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331945C1"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w:t>
      </w:r>
      <w:r w:rsidR="000D5975">
        <w:rPr>
          <w:b/>
          <w:sz w:val="24"/>
          <w:szCs w:val="24"/>
          <w:lang w:eastAsia="x-none"/>
        </w:rPr>
        <w:t>8</w:t>
      </w:r>
      <w:r w:rsidRPr="00DC06FE">
        <w:rPr>
          <w:b/>
          <w:sz w:val="24"/>
          <w:szCs w:val="24"/>
          <w:lang w:eastAsia="x-none"/>
        </w:rPr>
        <w:tab/>
      </w:r>
      <w:r w:rsidR="00A46C71" w:rsidRPr="00A46C71">
        <w:rPr>
          <w:b/>
          <w:sz w:val="24"/>
          <w:szCs w:val="24"/>
          <w:lang w:eastAsia="x-none"/>
        </w:rPr>
        <w:t>R2-1916113</w:t>
      </w:r>
    </w:p>
    <w:p w14:paraId="01B71CC5" w14:textId="63A9835B" w:rsidR="009D750A" w:rsidRPr="001A70E6" w:rsidRDefault="000D5975" w:rsidP="00DC06FE">
      <w:pPr>
        <w:pStyle w:val="CRCoverPage"/>
        <w:tabs>
          <w:tab w:val="right" w:pos="9639"/>
        </w:tabs>
        <w:spacing w:after="0"/>
        <w:rPr>
          <w:rFonts w:eastAsia="맑은 고딕"/>
          <w:b/>
          <w:i/>
          <w:noProof/>
          <w:sz w:val="24"/>
          <w:lang w:eastAsia="ko-KR"/>
        </w:rPr>
      </w:pPr>
      <w:r>
        <w:rPr>
          <w:b/>
          <w:sz w:val="24"/>
          <w:szCs w:val="24"/>
          <w:lang w:eastAsia="x-none"/>
        </w:rPr>
        <w:t>Rene</w:t>
      </w:r>
      <w:r w:rsidR="00DC06FE" w:rsidRPr="00DC06FE">
        <w:rPr>
          <w:b/>
          <w:sz w:val="24"/>
          <w:szCs w:val="24"/>
          <w:lang w:eastAsia="x-none"/>
        </w:rPr>
        <w:t xml:space="preserve">, </w:t>
      </w:r>
      <w:r w:rsidR="005804B5">
        <w:rPr>
          <w:b/>
          <w:sz w:val="24"/>
          <w:szCs w:val="24"/>
          <w:lang w:eastAsia="x-none"/>
        </w:rPr>
        <w:t>USA</w:t>
      </w:r>
      <w:r w:rsidR="00DC06FE" w:rsidRPr="00DC06FE">
        <w:rPr>
          <w:b/>
          <w:sz w:val="24"/>
          <w:szCs w:val="24"/>
          <w:lang w:eastAsia="x-none"/>
        </w:rPr>
        <w:t xml:space="preserve">, </w:t>
      </w:r>
      <w:r>
        <w:rPr>
          <w:b/>
          <w:sz w:val="24"/>
          <w:szCs w:val="24"/>
          <w:lang w:eastAsia="x-none"/>
        </w:rPr>
        <w:t>18th November</w:t>
      </w:r>
      <w:r w:rsidR="00DC06FE" w:rsidRPr="00DC06FE">
        <w:rPr>
          <w:b/>
          <w:sz w:val="24"/>
          <w:szCs w:val="24"/>
          <w:lang w:eastAsia="x-none"/>
        </w:rPr>
        <w:t xml:space="preserve"> </w:t>
      </w:r>
      <w:r w:rsidR="00F80200">
        <w:rPr>
          <w:b/>
          <w:sz w:val="24"/>
          <w:szCs w:val="24"/>
          <w:lang w:eastAsia="x-none"/>
        </w:rPr>
        <w:t>–</w:t>
      </w:r>
      <w:r w:rsidR="00DC06FE" w:rsidRPr="00DC06FE">
        <w:rPr>
          <w:b/>
          <w:sz w:val="24"/>
          <w:szCs w:val="24"/>
          <w:lang w:eastAsia="x-none"/>
        </w:rPr>
        <w:t xml:space="preserve"> </w:t>
      </w:r>
      <w:r>
        <w:rPr>
          <w:b/>
          <w:sz w:val="24"/>
          <w:szCs w:val="24"/>
          <w:lang w:eastAsia="x-none"/>
        </w:rPr>
        <w:t>22th</w:t>
      </w:r>
      <w:r w:rsidR="00F80200">
        <w:rPr>
          <w:b/>
          <w:sz w:val="24"/>
          <w:szCs w:val="24"/>
          <w:lang w:eastAsia="x-none"/>
        </w:rPr>
        <w:t xml:space="preserve"> </w:t>
      </w:r>
      <w:r w:rsidR="005804B5">
        <w:rPr>
          <w:b/>
          <w:sz w:val="24"/>
          <w:szCs w:val="24"/>
          <w:lang w:eastAsia="x-none"/>
        </w:rPr>
        <w:t>November</w:t>
      </w:r>
      <w:r w:rsidR="00DC06FE" w:rsidRPr="00DC06FE">
        <w:rPr>
          <w:b/>
          <w:sz w:val="24"/>
          <w:szCs w:val="24"/>
          <w:lang w:eastAsia="x-none"/>
        </w:rPr>
        <w:t xml:space="preserve"> 201</w:t>
      </w:r>
      <w:r>
        <w:rPr>
          <w:b/>
          <w:sz w:val="24"/>
          <w:szCs w:val="24"/>
          <w:lang w:eastAsia="x-none"/>
        </w:rPr>
        <w:t>9</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9D007D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0D5975" w:rsidRPr="000D5975">
        <w:rPr>
          <w:rFonts w:ascii="Arial" w:hAnsi="Arial" w:cs="Arial"/>
          <w:b/>
          <w:noProof/>
          <w:sz w:val="28"/>
          <w:szCs w:val="28"/>
          <w:lang w:val="en-US"/>
        </w:rPr>
        <w:t>6.20.2</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0D5975">
        <w:rPr>
          <w:rFonts w:ascii="Arial" w:hAnsi="Arial" w:cs="Arial"/>
          <w:b/>
          <w:noProof/>
          <w:sz w:val="28"/>
          <w:szCs w:val="28"/>
          <w:lang w:val="en-US"/>
        </w:rPr>
        <w:t>TEI16</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7AA34C9"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796E09">
        <w:rPr>
          <w:rFonts w:ascii="Arial" w:hAnsi="Arial" w:cs="Arial"/>
          <w:b/>
          <w:noProof/>
          <w:sz w:val="28"/>
          <w:szCs w:val="28"/>
          <w:lang w:val="en-US" w:eastAsia="ko-KR"/>
        </w:rPr>
        <w:t>H</w:t>
      </w:r>
      <w:r w:rsidR="005804B5" w:rsidRPr="005804B5">
        <w:rPr>
          <w:rFonts w:ascii="Arial" w:hAnsi="Arial" w:cs="Arial"/>
          <w:b/>
          <w:noProof/>
          <w:sz w:val="28"/>
          <w:szCs w:val="28"/>
          <w:lang w:val="en-US" w:eastAsia="ko-KR"/>
        </w:rPr>
        <w:t>andling of bwp-</w:t>
      </w:r>
      <w:r w:rsidR="005804B5">
        <w:rPr>
          <w:rFonts w:ascii="Arial" w:hAnsi="Arial" w:cs="Arial"/>
          <w:b/>
          <w:noProof/>
          <w:sz w:val="28"/>
          <w:szCs w:val="28"/>
          <w:lang w:val="en-US" w:eastAsia="ko-KR"/>
        </w:rPr>
        <w:t>I</w:t>
      </w:r>
      <w:r w:rsidR="005804B5" w:rsidRPr="005804B5">
        <w:rPr>
          <w:rFonts w:ascii="Arial" w:hAnsi="Arial" w:cs="Arial"/>
          <w:b/>
          <w:noProof/>
          <w:sz w:val="28"/>
          <w:szCs w:val="28"/>
          <w:lang w:val="en-US" w:eastAsia="ko-KR"/>
        </w:rPr>
        <w:t xml:space="preserve">nactivityTimer upon </w:t>
      </w:r>
      <w:r w:rsidR="00475B28">
        <w:rPr>
          <w:rFonts w:ascii="Arial" w:hAnsi="Arial" w:cs="Arial"/>
          <w:b/>
          <w:noProof/>
          <w:sz w:val="28"/>
          <w:szCs w:val="28"/>
          <w:lang w:val="en-US" w:eastAsia="ko-KR"/>
        </w:rPr>
        <w:t xml:space="preserve">RRC-triggered </w:t>
      </w:r>
      <w:r w:rsidR="005804B5" w:rsidRPr="005804B5">
        <w:rPr>
          <w:rFonts w:ascii="Arial" w:hAnsi="Arial" w:cs="Arial"/>
          <w:b/>
          <w:noProof/>
          <w:sz w:val="28"/>
          <w:szCs w:val="28"/>
          <w:lang w:val="en-US" w:eastAsia="ko-KR"/>
        </w:rPr>
        <w:t>BWP switching</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C860E6" w14:textId="291720FC" w:rsidR="006B1493" w:rsidRDefault="005804B5" w:rsidP="009137BC">
      <w:r w:rsidRPr="005804B5">
        <w:rPr>
          <w:lang w:val="en-US" w:eastAsia="ko-KR"/>
        </w:rPr>
        <w:t>In the current NR MAC specification,</w:t>
      </w:r>
      <w:r w:rsidRPr="005804B5">
        <w:rPr>
          <w:lang w:eastAsia="ko-KR"/>
        </w:rPr>
        <w:t xml:space="preserve"> the </w:t>
      </w:r>
      <w:r w:rsidRPr="005804B5">
        <w:rPr>
          <w:i/>
          <w:noProof/>
          <w:lang w:eastAsia="ko-KR"/>
        </w:rPr>
        <w:t>bwp-InactivityTimer</w:t>
      </w:r>
      <w:r w:rsidRPr="005804B5">
        <w:rPr>
          <w:lang w:eastAsia="ko-KR"/>
        </w:rPr>
        <w:t xml:space="preserve"> is (re)started </w:t>
      </w:r>
      <w:r>
        <w:rPr>
          <w:lang w:eastAsia="ko-KR"/>
        </w:rPr>
        <w:t xml:space="preserve">only when </w:t>
      </w:r>
      <w:r w:rsidRPr="00216F88">
        <w:rPr>
          <w:lang w:eastAsia="ko-KR"/>
        </w:rPr>
        <w:t>a PDCCH for BWP switching is received</w:t>
      </w:r>
      <w:r>
        <w:rPr>
          <w:lang w:eastAsia="ko-KR"/>
        </w:rPr>
        <w:t xml:space="preserve"> </w:t>
      </w:r>
      <w:r w:rsidRPr="00561510">
        <w:rPr>
          <w:lang w:eastAsia="ko-KR"/>
        </w:rPr>
        <w:t xml:space="preserve">and the MAC entity switches the active </w:t>
      </w:r>
      <w:r w:rsidR="00796E09">
        <w:rPr>
          <w:lang w:eastAsia="ko-KR"/>
        </w:rPr>
        <w:t xml:space="preserve">DL </w:t>
      </w:r>
      <w:r w:rsidRPr="00561510">
        <w:rPr>
          <w:lang w:eastAsia="ko-KR"/>
        </w:rPr>
        <w:t>BWP</w:t>
      </w:r>
      <w:r>
        <w:rPr>
          <w:lang w:eastAsia="ko-KR"/>
        </w:rPr>
        <w:t>.</w:t>
      </w:r>
      <w:r w:rsidR="006E4E68">
        <w:rPr>
          <w:lang w:val="en-US" w:eastAsia="ko-KR"/>
        </w:rPr>
        <w:t xml:space="preserve"> </w:t>
      </w:r>
      <w:r w:rsidR="009F3901">
        <w:rPr>
          <w:lang w:eastAsia="ko-KR"/>
        </w:rPr>
        <w:t>This doc</w:t>
      </w:r>
      <w:r w:rsidR="00867CD1">
        <w:rPr>
          <w:lang w:eastAsia="ko-KR"/>
        </w:rPr>
        <w:t xml:space="preserve">ument </w:t>
      </w:r>
      <w:r>
        <w:rPr>
          <w:lang w:eastAsia="ko-KR"/>
        </w:rPr>
        <w:t xml:space="preserve">discusses the handling of </w:t>
      </w:r>
      <w:r w:rsidR="009137BC" w:rsidRPr="005804B5">
        <w:rPr>
          <w:i/>
          <w:noProof/>
          <w:lang w:eastAsia="ko-KR"/>
        </w:rPr>
        <w:t>bwp-InactivityTimer</w:t>
      </w:r>
      <w:r w:rsidR="009137BC">
        <w:rPr>
          <w:lang w:eastAsia="ko-KR"/>
        </w:rPr>
        <w:t xml:space="preserve"> </w:t>
      </w:r>
      <w:r>
        <w:rPr>
          <w:lang w:eastAsia="ko-KR"/>
        </w:rPr>
        <w:t>upon RRC-triggered BWP switching.</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01B742A" w14:textId="4E02DE04" w:rsidR="009137BC" w:rsidRPr="00984A39" w:rsidRDefault="009137BC" w:rsidP="009137BC">
      <w:pPr>
        <w:rPr>
          <w:lang w:eastAsia="ko-KR"/>
        </w:rPr>
      </w:pPr>
      <w:r w:rsidRPr="009137BC">
        <w:rPr>
          <w:lang w:eastAsia="ko-KR"/>
        </w:rPr>
        <w:t xml:space="preserve">In the current version of TS 38.321, the </w:t>
      </w:r>
      <w:r w:rsidRPr="009137BC">
        <w:rPr>
          <w:i/>
          <w:noProof/>
          <w:lang w:eastAsia="ko-KR"/>
        </w:rPr>
        <w:t>bwp-InactivityTimer</w:t>
      </w:r>
      <w:r w:rsidRPr="009137BC">
        <w:rPr>
          <w:lang w:eastAsia="ko-KR"/>
        </w:rPr>
        <w:t xml:space="preserve"> is (re)started only when a PDCCH for BWP switching is received and the MAC entity switches the active BWP. Regarding the handling of the </w:t>
      </w:r>
      <w:r w:rsidRPr="005804B5">
        <w:rPr>
          <w:i/>
          <w:noProof/>
          <w:lang w:eastAsia="ko-KR"/>
        </w:rPr>
        <w:t>bwp-InactivityTimer</w:t>
      </w:r>
      <w:r w:rsidRPr="009137BC">
        <w:rPr>
          <w:lang w:eastAsia="ko-KR"/>
        </w:rPr>
        <w:t>, RRC-triggered BWP switching should be treated the same as the BWP switching by a PDCCH.</w:t>
      </w:r>
      <w:r w:rsidR="00796E09">
        <w:rPr>
          <w:lang w:eastAsia="ko-KR"/>
        </w:rPr>
        <w:t xml:space="preserve"> </w:t>
      </w:r>
      <w:r w:rsidR="00984A39">
        <w:rPr>
          <w:lang w:eastAsia="ko-KR"/>
        </w:rPr>
        <w:t xml:space="preserve">If the UE does not (re)starts the </w:t>
      </w:r>
      <w:r w:rsidR="00984A39" w:rsidRPr="009137BC">
        <w:rPr>
          <w:i/>
          <w:noProof/>
          <w:lang w:eastAsia="ko-KR"/>
        </w:rPr>
        <w:t>bwp-InactivityTimer</w:t>
      </w:r>
      <w:r w:rsidR="00984A39" w:rsidRPr="009137BC">
        <w:rPr>
          <w:lang w:eastAsia="ko-KR"/>
        </w:rPr>
        <w:t xml:space="preserve"> </w:t>
      </w:r>
      <w:r w:rsidR="00984A39">
        <w:rPr>
          <w:lang w:eastAsia="ko-KR"/>
        </w:rPr>
        <w:t>upon performing RRC-triggered BWP switching</w:t>
      </w:r>
      <w:r w:rsidR="00A64345">
        <w:rPr>
          <w:lang w:eastAsia="ko-KR"/>
        </w:rPr>
        <w:t xml:space="preserve"> as in the current specification</w:t>
      </w:r>
      <w:r w:rsidR="00984A39">
        <w:rPr>
          <w:lang w:eastAsia="ko-KR"/>
        </w:rPr>
        <w:t xml:space="preserve">, the </w:t>
      </w:r>
      <w:r w:rsidR="00984A39" w:rsidRPr="009137BC">
        <w:rPr>
          <w:i/>
          <w:noProof/>
          <w:lang w:eastAsia="ko-KR"/>
        </w:rPr>
        <w:t>bwp-InactivityTimer</w:t>
      </w:r>
      <w:r w:rsidR="00984A39">
        <w:rPr>
          <w:noProof/>
          <w:lang w:eastAsia="ko-KR"/>
        </w:rPr>
        <w:t xml:space="preserve"> </w:t>
      </w:r>
      <w:r w:rsidR="008368F9">
        <w:rPr>
          <w:noProof/>
          <w:lang w:eastAsia="ko-KR"/>
        </w:rPr>
        <w:t>may</w:t>
      </w:r>
      <w:r w:rsidR="00984A39">
        <w:rPr>
          <w:noProof/>
          <w:lang w:eastAsia="ko-KR"/>
        </w:rPr>
        <w:t xml:space="preserve"> expire shortly after performing the BWP switching</w:t>
      </w:r>
      <w:r w:rsidR="00F74583">
        <w:rPr>
          <w:noProof/>
          <w:lang w:eastAsia="ko-KR"/>
        </w:rPr>
        <w:t xml:space="preserve"> and the UE have to unnecessarily perform BWP switching again to </w:t>
      </w:r>
      <w:r w:rsidR="00F74583" w:rsidRPr="00F74583">
        <w:rPr>
          <w:lang w:eastAsia="ko-KR"/>
        </w:rPr>
        <w:t xml:space="preserve">a BWP indicated by the </w:t>
      </w:r>
      <w:proofErr w:type="spellStart"/>
      <w:r w:rsidR="00F74583" w:rsidRPr="00F74583">
        <w:rPr>
          <w:i/>
          <w:lang w:eastAsia="ko-KR"/>
        </w:rPr>
        <w:t>defaultDownlinkBWP</w:t>
      </w:r>
      <w:proofErr w:type="spellEnd"/>
      <w:r w:rsidR="00F74583" w:rsidRPr="00F74583">
        <w:rPr>
          <w:i/>
          <w:lang w:eastAsia="ko-KR"/>
        </w:rPr>
        <w:t>-Id</w:t>
      </w:r>
      <w:r w:rsidR="00984A39">
        <w:rPr>
          <w:noProof/>
          <w:lang w:eastAsia="ko-KR"/>
        </w:rPr>
        <w:t>, which is n</w:t>
      </w:r>
      <w:r w:rsidR="00F74583">
        <w:rPr>
          <w:noProof/>
          <w:lang w:eastAsia="ko-KR"/>
        </w:rPr>
        <w:t>o</w:t>
      </w:r>
      <w:r w:rsidR="00984A39">
        <w:rPr>
          <w:noProof/>
          <w:lang w:eastAsia="ko-KR"/>
        </w:rPr>
        <w:t>t an intended UE haviour.</w:t>
      </w:r>
    </w:p>
    <w:p w14:paraId="5D299502" w14:textId="61A72A8D" w:rsidR="009137BC" w:rsidRPr="009137BC" w:rsidRDefault="009137BC" w:rsidP="009137BC">
      <w:pPr>
        <w:rPr>
          <w:b/>
          <w:lang w:eastAsia="ko-KR"/>
        </w:rPr>
      </w:pPr>
      <w:r w:rsidRPr="009137BC">
        <w:rPr>
          <w:b/>
          <w:lang w:eastAsia="ko-KR"/>
        </w:rPr>
        <w:t>Proposal</w:t>
      </w:r>
      <w:r>
        <w:rPr>
          <w:b/>
          <w:lang w:eastAsia="ko-KR"/>
        </w:rPr>
        <w:t xml:space="preserve"> 1</w:t>
      </w:r>
      <w:r w:rsidRPr="009137BC">
        <w:rPr>
          <w:b/>
          <w:lang w:eastAsia="ko-KR"/>
        </w:rPr>
        <w:t xml:space="preserve">. </w:t>
      </w:r>
      <w:r w:rsidR="000530E4">
        <w:rPr>
          <w:lang w:eastAsia="ko-KR"/>
        </w:rPr>
        <w:t xml:space="preserve">The </w:t>
      </w:r>
      <w:r w:rsidR="000530E4" w:rsidRPr="009137BC">
        <w:rPr>
          <w:i/>
          <w:noProof/>
          <w:lang w:eastAsia="ko-KR"/>
        </w:rPr>
        <w:t>bwp-InactivityTimer</w:t>
      </w:r>
      <w:r w:rsidR="000530E4" w:rsidRPr="009137BC">
        <w:rPr>
          <w:lang w:eastAsia="ko-KR"/>
        </w:rPr>
        <w:t xml:space="preserve"> </w:t>
      </w:r>
      <w:r w:rsidR="000530E4">
        <w:rPr>
          <w:lang w:eastAsia="ko-KR"/>
        </w:rPr>
        <w:t>shall be</w:t>
      </w:r>
      <w:r w:rsidR="000530E4" w:rsidRPr="009137BC">
        <w:rPr>
          <w:lang w:eastAsia="ko-KR"/>
        </w:rPr>
        <w:t xml:space="preserve"> (re)started</w:t>
      </w:r>
      <w:r w:rsidR="000530E4">
        <w:rPr>
          <w:lang w:eastAsia="ko-KR"/>
        </w:rPr>
        <w:t xml:space="preserve"> upon RRC-triggered BWP switching as well as the BWP switching by a PDCCH.</w:t>
      </w:r>
    </w:p>
    <w:p w14:paraId="2844291B" w14:textId="77777777" w:rsidR="009137BC" w:rsidRDefault="009137BC" w:rsidP="009137BC">
      <w:pPr>
        <w:rPr>
          <w:lang w:eastAsia="ko-KR"/>
        </w:rPr>
      </w:pPr>
      <w:r w:rsidRPr="009137BC">
        <w:rPr>
          <w:lang w:eastAsia="ko-KR"/>
        </w:rPr>
        <w:t>One simple way to cover this is to add the condition for RRC-triggered BWP switching as follows:</w:t>
      </w:r>
    </w:p>
    <w:tbl>
      <w:tblPr>
        <w:tblStyle w:val="af4"/>
        <w:tblW w:w="0" w:type="auto"/>
        <w:tblLook w:val="04A0" w:firstRow="1" w:lastRow="0" w:firstColumn="1" w:lastColumn="0" w:noHBand="0" w:noVBand="1"/>
      </w:tblPr>
      <w:tblGrid>
        <w:gridCol w:w="9631"/>
      </w:tblGrid>
      <w:tr w:rsidR="009137BC" w14:paraId="29300944" w14:textId="77777777" w:rsidTr="009137BC">
        <w:tc>
          <w:tcPr>
            <w:tcW w:w="9631" w:type="dxa"/>
          </w:tcPr>
          <w:p w14:paraId="104162C8" w14:textId="77777777" w:rsidR="0084018E" w:rsidRDefault="0084018E" w:rsidP="0084018E">
            <w:pPr>
              <w:ind w:left="568" w:hanging="284"/>
              <w:rPr>
                <w:ins w:id="0" w:author="JaYeong Kim" w:date="2019-11-08T11:34:00Z"/>
                <w:rFonts w:ascii="Tms Rmn" w:hAnsi="Tms Rmn"/>
                <w:lang w:val="en-US" w:eastAsia="zh-CN"/>
              </w:rPr>
            </w:pPr>
            <w:r w:rsidRPr="0084018E">
              <w:rPr>
                <w:rFonts w:ascii="Tms Rmn" w:hAnsi="Tms Rmn"/>
                <w:lang w:val="en-US" w:eastAsia="ko-KR"/>
              </w:rPr>
              <w:t>1&gt;</w:t>
            </w:r>
            <w:r w:rsidRPr="0084018E">
              <w:rPr>
                <w:rFonts w:ascii="Tms Rmn" w:hAnsi="Tms Rmn"/>
                <w:lang w:val="en-US" w:eastAsia="ko-KR"/>
              </w:rPr>
              <w:tab/>
              <w:t>if a PDCCH for BWP switching is received, and the MAC entity switches the active DL BWP</w:t>
            </w:r>
            <w:del w:id="1" w:author="JaYeong Kim" w:date="2019-11-08T11:34:00Z">
              <w:r w:rsidRPr="0084018E" w:rsidDel="00631EEF">
                <w:rPr>
                  <w:rFonts w:ascii="Tms Rmn" w:hAnsi="Tms Rmn"/>
                  <w:lang w:val="en-US" w:eastAsia="zh-CN"/>
                </w:rPr>
                <w:delText>:</w:delText>
              </w:r>
            </w:del>
            <w:ins w:id="2" w:author="JaYeong Kim" w:date="2019-11-08T11:34:00Z">
              <w:r w:rsidR="00631EEF">
                <w:rPr>
                  <w:rFonts w:ascii="Tms Rmn" w:hAnsi="Tms Rmn"/>
                  <w:lang w:val="en-US" w:eastAsia="zh-CN"/>
                </w:rPr>
                <w:t>; or</w:t>
              </w:r>
            </w:ins>
          </w:p>
          <w:p w14:paraId="16EA4983" w14:textId="55614A41" w:rsidR="00631EEF" w:rsidRDefault="00631EEF" w:rsidP="0084018E">
            <w:pPr>
              <w:ind w:left="568" w:hanging="284"/>
              <w:rPr>
                <w:rFonts w:ascii="Tms Rmn" w:hAnsi="Tms Rmn"/>
                <w:lang w:val="en-US" w:eastAsia="zh-CN"/>
              </w:rPr>
            </w:pPr>
            <w:ins w:id="3" w:author="JaYeong Kim" w:date="2019-11-08T11:34:00Z">
              <w:r>
                <w:rPr>
                  <w:rFonts w:ascii="Tms Rmn" w:hAnsi="Tms Rmn"/>
                  <w:lang w:val="en-US" w:eastAsia="zh-CN"/>
                </w:rPr>
                <w:t>1&gt; if RRC (re-)configuration for BWP switching is received:</w:t>
              </w:r>
            </w:ins>
          </w:p>
          <w:p w14:paraId="37774BE7" w14:textId="77777777" w:rsidR="0084018E" w:rsidRPr="0084018E" w:rsidRDefault="0084018E" w:rsidP="0084018E">
            <w:pPr>
              <w:ind w:left="851" w:hanging="284"/>
              <w:rPr>
                <w:rFonts w:ascii="Tms Rmn" w:hAnsi="Tms Rmn"/>
                <w:lang w:val="en-US" w:eastAsia="ko-KR"/>
              </w:rPr>
            </w:pPr>
            <w:r w:rsidRPr="0084018E">
              <w:rPr>
                <w:rFonts w:ascii="Tms Rmn" w:hAnsi="Tms Rmn"/>
                <w:lang w:val="en-US" w:eastAsia="ko-KR"/>
              </w:rPr>
              <w:t>2&gt;</w:t>
            </w:r>
            <w:r w:rsidRPr="0084018E">
              <w:rPr>
                <w:rFonts w:ascii="Tms Rmn" w:hAnsi="Tms Rmn"/>
                <w:lang w:val="en-US" w:eastAsia="ko-KR"/>
              </w:rPr>
              <w:tab/>
              <w:t xml:space="preserve">if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xml:space="preserve"> is configured, and the MAC entity switches to the DL BWP which is not indicated by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or</w:t>
            </w:r>
          </w:p>
          <w:p w14:paraId="76A7AE10" w14:textId="77777777" w:rsidR="0084018E" w:rsidRPr="0084018E" w:rsidRDefault="0084018E" w:rsidP="0084018E">
            <w:pPr>
              <w:ind w:left="851" w:hanging="284"/>
              <w:rPr>
                <w:rFonts w:ascii="Tms Rmn" w:hAnsi="Tms Rmn"/>
                <w:lang w:val="en-US" w:eastAsia="ko-KR"/>
              </w:rPr>
            </w:pPr>
            <w:r w:rsidRPr="0084018E">
              <w:rPr>
                <w:rFonts w:ascii="Tms Rmn" w:hAnsi="Tms Rmn"/>
                <w:lang w:val="en-US" w:eastAsia="ko-KR"/>
              </w:rPr>
              <w:t>2&gt;</w:t>
            </w:r>
            <w:r w:rsidRPr="0084018E">
              <w:rPr>
                <w:rFonts w:ascii="Tms Rmn" w:hAnsi="Tms Rmn"/>
                <w:lang w:val="en-US" w:eastAsia="ko-KR"/>
              </w:rPr>
              <w:tab/>
              <w:t xml:space="preserve">if the </w:t>
            </w:r>
            <w:proofErr w:type="spellStart"/>
            <w:r w:rsidRPr="0084018E">
              <w:rPr>
                <w:rFonts w:ascii="Tms Rmn" w:hAnsi="Tms Rmn"/>
                <w:i/>
                <w:lang w:val="en-US" w:eastAsia="ko-KR"/>
              </w:rPr>
              <w:t>defaultDownlinkBWP</w:t>
            </w:r>
            <w:proofErr w:type="spellEnd"/>
            <w:r w:rsidRPr="0084018E">
              <w:rPr>
                <w:rFonts w:ascii="Tms Rmn" w:hAnsi="Tms Rmn"/>
                <w:i/>
                <w:lang w:val="en-US" w:eastAsia="ko-KR"/>
              </w:rPr>
              <w:t>-Id</w:t>
            </w:r>
            <w:r w:rsidRPr="0084018E">
              <w:rPr>
                <w:rFonts w:ascii="Tms Rmn" w:hAnsi="Tms Rmn"/>
                <w:lang w:val="en-US" w:eastAsia="ko-KR"/>
              </w:rPr>
              <w:t xml:space="preserve"> is not configured, and the MAC entity switches to the DL BWP which is not the </w:t>
            </w:r>
            <w:proofErr w:type="spellStart"/>
            <w:r w:rsidRPr="0084018E">
              <w:rPr>
                <w:rFonts w:ascii="Tms Rmn" w:hAnsi="Tms Rmn"/>
                <w:i/>
                <w:lang w:val="en-US" w:eastAsia="ko-KR"/>
              </w:rPr>
              <w:t>initialDownlinkBWP</w:t>
            </w:r>
            <w:proofErr w:type="spellEnd"/>
            <w:r w:rsidRPr="0084018E">
              <w:rPr>
                <w:rFonts w:ascii="Tms Rmn" w:hAnsi="Tms Rmn"/>
                <w:lang w:val="en-US" w:eastAsia="ko-KR"/>
              </w:rPr>
              <w:t>:</w:t>
            </w:r>
          </w:p>
          <w:p w14:paraId="558D4F82" w14:textId="68AC789C" w:rsidR="009137BC" w:rsidRPr="0084018E" w:rsidRDefault="0084018E" w:rsidP="0084018E">
            <w:pPr>
              <w:ind w:left="1135" w:hanging="284"/>
              <w:rPr>
                <w:rFonts w:ascii="Tms Rmn" w:hAnsi="Tms Rmn"/>
                <w:lang w:val="en-US" w:eastAsia="ko-KR"/>
              </w:rPr>
            </w:pPr>
            <w:r w:rsidRPr="0084018E">
              <w:rPr>
                <w:rFonts w:ascii="Tms Rmn" w:hAnsi="Tms Rmn"/>
                <w:lang w:val="en-US" w:eastAsia="ko-KR"/>
              </w:rPr>
              <w:t>3&gt;</w:t>
            </w:r>
            <w:r w:rsidRPr="0084018E">
              <w:rPr>
                <w:rFonts w:ascii="Tms Rmn" w:hAnsi="Tms Rmn"/>
                <w:lang w:val="en-US" w:eastAsia="ko-KR"/>
              </w:rPr>
              <w:tab/>
              <w:t xml:space="preserve">start or restart the </w:t>
            </w:r>
            <w:proofErr w:type="spellStart"/>
            <w:r w:rsidRPr="0084018E">
              <w:rPr>
                <w:rFonts w:ascii="Tms Rmn" w:hAnsi="Tms Rmn"/>
                <w:i/>
                <w:lang w:val="en-US" w:eastAsia="ko-KR"/>
              </w:rPr>
              <w:t>bwp-InactivityTimer</w:t>
            </w:r>
            <w:proofErr w:type="spellEnd"/>
            <w:r w:rsidRPr="0084018E">
              <w:rPr>
                <w:rFonts w:ascii="Tms Rmn" w:hAnsi="Tms Rmn"/>
                <w:lang w:val="en-US" w:eastAsia="ko-KR"/>
              </w:rPr>
              <w:t xml:space="preserve"> associated with the active DL BWP.</w:t>
            </w:r>
          </w:p>
        </w:tc>
      </w:tr>
    </w:tbl>
    <w:p w14:paraId="440DD813" w14:textId="5C679493" w:rsidR="009137BC" w:rsidRPr="009137BC" w:rsidRDefault="009137BC" w:rsidP="009137BC">
      <w:pPr>
        <w:rPr>
          <w:noProof/>
          <w:lang w:eastAsia="ko-KR"/>
        </w:rPr>
      </w:pPr>
      <w:r w:rsidRPr="009137BC">
        <w:rPr>
          <w:noProof/>
          <w:lang w:eastAsia="ko-KR"/>
        </w:rPr>
        <w:t xml:space="preserve">According to the above change, the </w:t>
      </w:r>
      <w:r w:rsidRPr="009137BC">
        <w:rPr>
          <w:i/>
          <w:noProof/>
          <w:lang w:eastAsia="ko-KR"/>
        </w:rPr>
        <w:t>bwp-InactivityTimer</w:t>
      </w:r>
      <w:r w:rsidRPr="009137BC">
        <w:rPr>
          <w:noProof/>
          <w:lang w:eastAsia="ko-KR"/>
        </w:rPr>
        <w:t xml:space="preserve"> shall be (re)started upon RRC-triggered BWP switching as well as BWP switching by the PDCCH. </w:t>
      </w:r>
    </w:p>
    <w:p w14:paraId="16DEB781" w14:textId="6ED71500" w:rsidR="00476176" w:rsidRPr="00DF2A51" w:rsidRDefault="00476176" w:rsidP="00476176">
      <w:pPr>
        <w:rPr>
          <w:b/>
          <w:lang w:eastAsia="ko-KR"/>
        </w:rPr>
      </w:pPr>
      <w:r w:rsidRPr="009137BC">
        <w:rPr>
          <w:b/>
          <w:lang w:eastAsia="ko-KR"/>
        </w:rPr>
        <w:t>Proposal</w:t>
      </w:r>
      <w:r>
        <w:rPr>
          <w:b/>
          <w:lang w:eastAsia="ko-KR"/>
        </w:rPr>
        <w:t xml:space="preserve"> 2</w:t>
      </w:r>
      <w:r w:rsidRPr="009137BC">
        <w:rPr>
          <w:b/>
          <w:lang w:eastAsia="ko-KR"/>
        </w:rPr>
        <w:t xml:space="preserve">. </w:t>
      </w:r>
      <w:r w:rsidRPr="00DF2A51">
        <w:rPr>
          <w:lang w:eastAsia="ko-KR"/>
        </w:rPr>
        <w:t xml:space="preserve">If Proposal 1 is agreeable, RAN2 adopts the Text </w:t>
      </w:r>
      <w:r w:rsidR="00B01AA7">
        <w:rPr>
          <w:lang w:eastAsia="ko-KR"/>
        </w:rPr>
        <w:t>p</w:t>
      </w:r>
      <w:r w:rsidRPr="00DF2A51">
        <w:rPr>
          <w:lang w:eastAsia="ko-KR"/>
        </w:rPr>
        <w:t>roposal below.</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1ABB09C" w14:textId="77777777" w:rsidR="00143D59" w:rsidRPr="009137BC" w:rsidRDefault="00143D59" w:rsidP="00143D59">
      <w:pPr>
        <w:rPr>
          <w:b/>
          <w:lang w:eastAsia="ko-KR"/>
        </w:rPr>
      </w:pPr>
      <w:r w:rsidRPr="009137BC">
        <w:rPr>
          <w:b/>
          <w:lang w:eastAsia="ko-KR"/>
        </w:rPr>
        <w:t>Proposal</w:t>
      </w:r>
      <w:r>
        <w:rPr>
          <w:b/>
          <w:lang w:eastAsia="ko-KR"/>
        </w:rPr>
        <w:t xml:space="preserve"> 1</w:t>
      </w:r>
      <w:r w:rsidRPr="009137BC">
        <w:rPr>
          <w:b/>
          <w:lang w:eastAsia="ko-KR"/>
        </w:rPr>
        <w:t xml:space="preserve">. </w:t>
      </w:r>
      <w:r>
        <w:rPr>
          <w:lang w:eastAsia="ko-KR"/>
        </w:rPr>
        <w:t xml:space="preserve">The </w:t>
      </w:r>
      <w:r w:rsidRPr="009137BC">
        <w:rPr>
          <w:i/>
          <w:noProof/>
          <w:lang w:eastAsia="ko-KR"/>
        </w:rPr>
        <w:t>bwp-InactivityTimer</w:t>
      </w:r>
      <w:r w:rsidRPr="009137BC">
        <w:rPr>
          <w:lang w:eastAsia="ko-KR"/>
        </w:rPr>
        <w:t xml:space="preserve"> </w:t>
      </w:r>
      <w:r>
        <w:rPr>
          <w:lang w:eastAsia="ko-KR"/>
        </w:rPr>
        <w:t>shall be</w:t>
      </w:r>
      <w:r w:rsidRPr="009137BC">
        <w:rPr>
          <w:lang w:eastAsia="ko-KR"/>
        </w:rPr>
        <w:t xml:space="preserve"> (re)started</w:t>
      </w:r>
      <w:r>
        <w:rPr>
          <w:lang w:eastAsia="ko-KR"/>
        </w:rPr>
        <w:t xml:space="preserve"> upon RRC-triggered BWP switching as well as the BWP switching by a PDCCH.</w:t>
      </w:r>
    </w:p>
    <w:p w14:paraId="386F1B6C" w14:textId="17BDF53A" w:rsidR="00143D59" w:rsidRPr="00DF2A51" w:rsidRDefault="00143D59" w:rsidP="00143D59">
      <w:pPr>
        <w:rPr>
          <w:b/>
          <w:lang w:eastAsia="ko-KR"/>
        </w:rPr>
      </w:pPr>
      <w:r w:rsidRPr="009137BC">
        <w:rPr>
          <w:b/>
          <w:lang w:eastAsia="ko-KR"/>
        </w:rPr>
        <w:t>Proposal</w:t>
      </w:r>
      <w:r>
        <w:rPr>
          <w:b/>
          <w:lang w:eastAsia="ko-KR"/>
        </w:rPr>
        <w:t xml:space="preserve"> 2</w:t>
      </w:r>
      <w:r w:rsidRPr="009137BC">
        <w:rPr>
          <w:b/>
          <w:lang w:eastAsia="ko-KR"/>
        </w:rPr>
        <w:t xml:space="preserve">. </w:t>
      </w:r>
      <w:r w:rsidR="00DF2A51" w:rsidRPr="00DF2A51">
        <w:rPr>
          <w:lang w:eastAsia="ko-KR"/>
        </w:rPr>
        <w:t xml:space="preserve">If Proposal 1 is agreeable, RAN2 adopts the Text </w:t>
      </w:r>
      <w:r w:rsidR="00283B7F">
        <w:rPr>
          <w:lang w:eastAsia="ko-KR"/>
        </w:rPr>
        <w:t>p</w:t>
      </w:r>
      <w:r w:rsidR="00DF2A51" w:rsidRPr="00DF2A51">
        <w:rPr>
          <w:lang w:eastAsia="ko-KR"/>
        </w:rPr>
        <w:t>roposal below.</w:t>
      </w:r>
    </w:p>
    <w:p w14:paraId="27A9CAE7" w14:textId="30ED73D0" w:rsidR="003177F0" w:rsidRDefault="003177F0" w:rsidP="003177F0">
      <w:pPr>
        <w:pStyle w:val="1"/>
        <w:spacing w:line="300" w:lineRule="atLeast"/>
        <w:rPr>
          <w:noProof/>
          <w:lang w:val="en-US" w:eastAsia="ko-KR"/>
        </w:rPr>
      </w:pPr>
      <w:r>
        <w:rPr>
          <w:rFonts w:eastAsia="맑은 고딕"/>
          <w:lang w:val="en-US" w:eastAsia="ko-KR"/>
        </w:rPr>
        <w:lastRenderedPageBreak/>
        <w:t>4</w:t>
      </w:r>
      <w:r w:rsidRPr="004A4DED">
        <w:rPr>
          <w:rFonts w:eastAsia="맑은 고딕"/>
          <w:lang w:val="en-US" w:eastAsia="ko-KR"/>
        </w:rPr>
        <w:t>.</w:t>
      </w:r>
      <w:r w:rsidRPr="004A4DED">
        <w:rPr>
          <w:i/>
          <w:noProof/>
          <w:lang w:val="en-US"/>
        </w:rPr>
        <w:tab/>
      </w:r>
      <w:r w:rsidR="001F6AC5">
        <w:rPr>
          <w:noProof/>
          <w:lang w:val="en-US" w:eastAsia="ko-KR"/>
        </w:rPr>
        <w:t>Text proposal</w:t>
      </w:r>
    </w:p>
    <w:p w14:paraId="3A603A75" w14:textId="77777777" w:rsidR="001955C8" w:rsidRPr="001F6AC5" w:rsidRDefault="001955C8" w:rsidP="001955C8">
      <w:pPr>
        <w:rPr>
          <w:lang w:val="en-US" w:eastAsia="ko-KR"/>
        </w:rPr>
      </w:pPr>
      <w:bookmarkStart w:id="4" w:name="_Toc20428314"/>
      <w:bookmarkStart w:id="5" w:name="_GoBack"/>
      <w:bookmarkEnd w:id="5"/>
    </w:p>
    <w:p w14:paraId="3EE95648" w14:textId="77777777" w:rsidR="001F6AC5" w:rsidRPr="001F6AC5" w:rsidRDefault="001F6AC5" w:rsidP="001F6AC5">
      <w:pPr>
        <w:keepNext/>
        <w:keepLines/>
        <w:spacing w:before="180"/>
        <w:ind w:left="1134" w:hanging="1134"/>
        <w:outlineLvl w:val="1"/>
        <w:rPr>
          <w:rFonts w:ascii="Arial" w:eastAsia="굴림" w:hAnsi="Arial"/>
          <w:sz w:val="32"/>
          <w:lang w:eastAsia="ko-KR"/>
        </w:rPr>
      </w:pPr>
      <w:r w:rsidRPr="001F6AC5">
        <w:rPr>
          <w:rFonts w:ascii="Arial" w:eastAsia="굴림" w:hAnsi="Arial"/>
          <w:sz w:val="32"/>
          <w:lang w:eastAsia="ko-KR"/>
        </w:rPr>
        <w:t>5.15</w:t>
      </w:r>
      <w:r w:rsidRPr="001F6AC5">
        <w:rPr>
          <w:rFonts w:ascii="Arial" w:eastAsia="굴림" w:hAnsi="Arial"/>
          <w:sz w:val="32"/>
          <w:lang w:eastAsia="ko-KR"/>
        </w:rPr>
        <w:tab/>
        <w:t>Bandwidth Part (BWP) operation</w:t>
      </w:r>
      <w:bookmarkEnd w:id="4"/>
    </w:p>
    <w:p w14:paraId="189FECB6" w14:textId="77777777" w:rsidR="001F6AC5" w:rsidRPr="001F6AC5" w:rsidRDefault="001F6AC5" w:rsidP="001F6AC5">
      <w:pPr>
        <w:rPr>
          <w:rFonts w:eastAsia="맑은 고딕"/>
          <w:lang w:eastAsia="ko-KR"/>
        </w:rPr>
      </w:pPr>
      <w:r w:rsidRPr="001F6AC5">
        <w:rPr>
          <w:rFonts w:eastAsia="맑은 고딕"/>
          <w:lang w:eastAsia="ko-KR"/>
        </w:rPr>
        <w:t>In addition to clause 12 of TS 38.213 [6], this clause specifies requirements on BWP operation.</w:t>
      </w:r>
    </w:p>
    <w:p w14:paraId="4A48D2D1" w14:textId="77777777" w:rsidR="001F6AC5" w:rsidRPr="001F6AC5" w:rsidRDefault="001F6AC5" w:rsidP="001F6AC5">
      <w:pPr>
        <w:rPr>
          <w:rFonts w:eastAsia="맑은 고딕"/>
          <w:lang w:eastAsia="ko-KR"/>
        </w:rPr>
      </w:pPr>
      <w:r w:rsidRPr="001F6AC5">
        <w:rPr>
          <w:rFonts w:eastAsia="맑은 고딕"/>
          <w:lang w:eastAsia="ko-KR"/>
        </w:rPr>
        <w:t>A Serving Cell may be configured with one or multiple BWPs, and the maximum number of BWP per Serving Cell is specified in TS 38.213 [6].</w:t>
      </w:r>
    </w:p>
    <w:p w14:paraId="66CC6774" w14:textId="77777777" w:rsidR="001F6AC5" w:rsidRPr="001F6AC5" w:rsidRDefault="001F6AC5" w:rsidP="001F6AC5">
      <w:pPr>
        <w:rPr>
          <w:rFonts w:eastAsia="맑은 고딕"/>
          <w:lang w:eastAsia="ko-KR"/>
        </w:rPr>
      </w:pPr>
      <w:r w:rsidRPr="001F6AC5">
        <w:rPr>
          <w:rFonts w:eastAsia="맑은 고딕"/>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1F6AC5">
        <w:rPr>
          <w:rFonts w:eastAsia="맑은 고딕"/>
          <w:i/>
          <w:lang w:eastAsia="ko-KR"/>
        </w:rPr>
        <w:t>bwp-InactivityTimer</w:t>
      </w:r>
      <w:proofErr w:type="spellEnd"/>
      <w:r w:rsidRPr="001F6AC5">
        <w:rPr>
          <w:rFonts w:eastAsia="맑은 고딕"/>
          <w:lang w:eastAsia="ko-KR"/>
        </w:rPr>
        <w:t xml:space="preserve">, by RRC signalling, or by the MAC entity itself upon initiation of Random Access procedure. Upon RRC (re-)configuration of </w:t>
      </w:r>
      <w:proofErr w:type="spellStart"/>
      <w:r w:rsidRPr="001F6AC5">
        <w:rPr>
          <w:rFonts w:eastAsia="맑은 고딕"/>
          <w:i/>
          <w:lang w:eastAsia="ko-KR"/>
        </w:rPr>
        <w:t>firstActiveDownlinkBWP</w:t>
      </w:r>
      <w:proofErr w:type="spellEnd"/>
      <w:r w:rsidRPr="001F6AC5">
        <w:rPr>
          <w:rFonts w:eastAsia="맑은 고딕"/>
          <w:i/>
          <w:lang w:eastAsia="ko-KR"/>
        </w:rPr>
        <w:t>-Id</w:t>
      </w:r>
      <w:r w:rsidRPr="001F6AC5">
        <w:rPr>
          <w:rFonts w:eastAsia="맑은 고딕"/>
          <w:lang w:eastAsia="ko-KR"/>
        </w:rPr>
        <w:t xml:space="preserve"> </w:t>
      </w:r>
      <w:r w:rsidRPr="001F6AC5">
        <w:rPr>
          <w:rFonts w:eastAsia="맑은 고딕"/>
          <w:lang w:eastAsia="zh-CN"/>
        </w:rPr>
        <w:t>and/or</w:t>
      </w:r>
      <w:r w:rsidRPr="001F6AC5">
        <w:rPr>
          <w:rFonts w:eastAsia="맑은 고딕"/>
          <w:lang w:eastAsia="ko-KR"/>
        </w:rPr>
        <w:t xml:space="preserve"> </w:t>
      </w:r>
      <w:proofErr w:type="spellStart"/>
      <w:r w:rsidRPr="001F6AC5">
        <w:rPr>
          <w:rFonts w:eastAsia="맑은 고딕"/>
          <w:i/>
          <w:lang w:eastAsia="ko-KR"/>
        </w:rPr>
        <w:t>firstActiveUplinkBWP</w:t>
      </w:r>
      <w:proofErr w:type="spellEnd"/>
      <w:r w:rsidRPr="001F6AC5">
        <w:rPr>
          <w:rFonts w:eastAsia="맑은 고딕"/>
          <w:i/>
          <w:lang w:eastAsia="ko-KR"/>
        </w:rPr>
        <w:t>-Id</w:t>
      </w:r>
      <w:r w:rsidRPr="001F6AC5">
        <w:rPr>
          <w:rFonts w:eastAsia="맑은 고딕"/>
          <w:lang w:eastAsia="ko-KR"/>
        </w:rPr>
        <w:t xml:space="preserve"> for </w:t>
      </w:r>
      <w:proofErr w:type="spellStart"/>
      <w:r w:rsidRPr="001F6AC5">
        <w:rPr>
          <w:rFonts w:eastAsia="맑은 고딕"/>
          <w:lang w:eastAsia="ko-KR"/>
        </w:rPr>
        <w:t>SpCell</w:t>
      </w:r>
      <w:proofErr w:type="spellEnd"/>
      <w:r w:rsidRPr="001F6AC5">
        <w:rPr>
          <w:rFonts w:eastAsia="맑은 고딕"/>
          <w:lang w:eastAsia="ko-KR"/>
        </w:rPr>
        <w:t xml:space="preserve"> or activation of </w:t>
      </w:r>
      <w:proofErr w:type="gramStart"/>
      <w:r w:rsidRPr="001F6AC5">
        <w:rPr>
          <w:rFonts w:eastAsia="맑은 고딕"/>
          <w:lang w:eastAsia="ko-KR"/>
        </w:rPr>
        <w:t>an</w:t>
      </w:r>
      <w:proofErr w:type="gramEnd"/>
      <w:r w:rsidRPr="001F6AC5">
        <w:rPr>
          <w:rFonts w:eastAsia="맑은 고딕"/>
          <w:lang w:eastAsia="ko-KR"/>
        </w:rPr>
        <w:t xml:space="preserve"> </w:t>
      </w:r>
      <w:proofErr w:type="spellStart"/>
      <w:r w:rsidRPr="001F6AC5">
        <w:rPr>
          <w:rFonts w:eastAsia="맑은 고딕"/>
          <w:lang w:eastAsia="ko-KR"/>
        </w:rPr>
        <w:t>SCell</w:t>
      </w:r>
      <w:proofErr w:type="spellEnd"/>
      <w:r w:rsidRPr="001F6AC5">
        <w:rPr>
          <w:rFonts w:eastAsia="맑은 고딕"/>
          <w:lang w:eastAsia="ko-KR"/>
        </w:rPr>
        <w:t xml:space="preserve">, the DL BWP and/or UL BWP indicated by </w:t>
      </w:r>
      <w:proofErr w:type="spellStart"/>
      <w:r w:rsidRPr="001F6AC5">
        <w:rPr>
          <w:rFonts w:eastAsia="맑은 고딕"/>
          <w:i/>
          <w:lang w:eastAsia="ko-KR"/>
        </w:rPr>
        <w:t>firstActiveDownlinkBWP</w:t>
      </w:r>
      <w:proofErr w:type="spellEnd"/>
      <w:r w:rsidRPr="001F6AC5">
        <w:rPr>
          <w:rFonts w:eastAsia="맑은 고딕"/>
          <w:i/>
          <w:lang w:eastAsia="ko-KR"/>
        </w:rPr>
        <w:t>-Id</w:t>
      </w:r>
      <w:r w:rsidRPr="001F6AC5">
        <w:rPr>
          <w:rFonts w:eastAsia="맑은 고딕"/>
          <w:lang w:eastAsia="ko-KR"/>
        </w:rPr>
        <w:t xml:space="preserve"> and/or </w:t>
      </w:r>
      <w:proofErr w:type="spellStart"/>
      <w:r w:rsidRPr="001F6AC5">
        <w:rPr>
          <w:rFonts w:eastAsia="맑은 고딕"/>
          <w:i/>
          <w:lang w:eastAsia="ko-KR"/>
        </w:rPr>
        <w:t>firstActiveUplinkBWP</w:t>
      </w:r>
      <w:proofErr w:type="spellEnd"/>
      <w:r w:rsidRPr="001F6AC5">
        <w:rPr>
          <w:rFonts w:eastAsia="맑은 고딕"/>
          <w:i/>
          <w:lang w:eastAsia="ko-KR"/>
        </w:rPr>
        <w:t>-Id</w:t>
      </w:r>
      <w:r w:rsidRPr="001F6AC5">
        <w:rPr>
          <w:rFonts w:eastAsia="맑은 고딕"/>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AA9AA93" w14:textId="77777777" w:rsidR="001F6AC5" w:rsidRPr="001F6AC5" w:rsidRDefault="001F6AC5" w:rsidP="001F6AC5">
      <w:pPr>
        <w:rPr>
          <w:rFonts w:eastAsia="맑은 고딕"/>
          <w:lang w:eastAsia="ko-KR"/>
        </w:rPr>
      </w:pPr>
      <w:r w:rsidRPr="001F6AC5">
        <w:rPr>
          <w:rFonts w:eastAsia="맑은 고딕"/>
          <w:lang w:eastAsia="ko-KR"/>
        </w:rPr>
        <w:t>For each activated Serving Cell configured with a BWP, the MAC entity shall:</w:t>
      </w:r>
    </w:p>
    <w:p w14:paraId="6A01B6A5"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a BWP is activated:</w:t>
      </w:r>
    </w:p>
    <w:p w14:paraId="5EC8D1B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on UL-SCH on the BWP;</w:t>
      </w:r>
    </w:p>
    <w:p w14:paraId="5921A03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on RACH on the BWP, if PRACH occasions are configured;</w:t>
      </w:r>
    </w:p>
    <w:p w14:paraId="7A0D005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monitor the PDCCH on the BWP;</w:t>
      </w:r>
    </w:p>
    <w:p w14:paraId="5FD26AE2"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PUCCH on the BWP, if configured;</w:t>
      </w:r>
    </w:p>
    <w:p w14:paraId="265B4E53"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report CSI for the BWP;</w:t>
      </w:r>
    </w:p>
    <w:p w14:paraId="17D8810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transmit SRS on the BWP, if configured;</w:t>
      </w:r>
    </w:p>
    <w:p w14:paraId="67DB7A5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receive DL-SCH on the BWP;</w:t>
      </w:r>
    </w:p>
    <w:p w14:paraId="69F1DC75"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(re-)initialize any suspended configured uplink grants of configured grant Type 1 on the active BWP according to the stored configuration, if any, and to start in the symbol according to rules in clause 5.8.2.</w:t>
      </w:r>
    </w:p>
    <w:p w14:paraId="7EA367D1"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a BWP is deactivated:</w:t>
      </w:r>
    </w:p>
    <w:p w14:paraId="5DD2ABA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on UL-SCH on the BWP;</w:t>
      </w:r>
    </w:p>
    <w:p w14:paraId="7610AAF1"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on RACH on the BWP;</w:t>
      </w:r>
    </w:p>
    <w:p w14:paraId="787AC7F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monitor the PDCCH on the BWP;</w:t>
      </w:r>
    </w:p>
    <w:p w14:paraId="195789E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PUCCH on the BWP;</w:t>
      </w:r>
    </w:p>
    <w:p w14:paraId="4E5358E2"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report CSI for the BWP;</w:t>
      </w:r>
    </w:p>
    <w:p w14:paraId="6E85C5BE"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transmit SRS on the BWP;</w:t>
      </w:r>
    </w:p>
    <w:p w14:paraId="1CFFFC97"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not receive DL-SCH on the BWP;</w:t>
      </w:r>
    </w:p>
    <w:p w14:paraId="2389FC5B"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clear any configured downlink assignment and configured uplink grant of configured grant Type 2 on the BWP;</w:t>
      </w:r>
    </w:p>
    <w:p w14:paraId="7FA2FE2E"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suspend any configured uplink grant of configured grant Type 1 on the inactive BWP.</w:t>
      </w:r>
    </w:p>
    <w:p w14:paraId="2AFE23B9" w14:textId="77777777" w:rsidR="001F6AC5" w:rsidRPr="001F6AC5" w:rsidRDefault="001F6AC5" w:rsidP="001F6AC5">
      <w:pPr>
        <w:rPr>
          <w:rFonts w:eastAsia="맑은 고딕"/>
          <w:lang w:eastAsia="ko-KR"/>
        </w:rPr>
      </w:pPr>
      <w:r w:rsidRPr="001F6AC5">
        <w:rPr>
          <w:rFonts w:eastAsia="맑은 고딕"/>
          <w:lang w:eastAsia="ko-KR"/>
        </w:rPr>
        <w:t>Upon initiation of the Random Access procedure on a Serving Cell, after the selection of carrier for performing Random Access procedure as specified in clause 5.1.1, the MAC entity shall for the selected carrier of this Serving Cell:</w:t>
      </w:r>
    </w:p>
    <w:p w14:paraId="72AD312B"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PRACH occasions are not configured for the active UL BWP:</w:t>
      </w:r>
    </w:p>
    <w:p w14:paraId="79442AF7"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lastRenderedPageBreak/>
        <w:t>2&gt;</w:t>
      </w:r>
      <w:r w:rsidRPr="001F6AC5">
        <w:rPr>
          <w:rFonts w:ascii="Tms Rmn" w:hAnsi="Tms Rmn"/>
          <w:lang w:val="en-US" w:eastAsia="ko-KR"/>
        </w:rPr>
        <w:tab/>
        <w:t xml:space="preserve">switch the active UL BWP to BWP indicated by </w:t>
      </w:r>
      <w:proofErr w:type="spellStart"/>
      <w:r w:rsidRPr="001F6AC5">
        <w:rPr>
          <w:rFonts w:ascii="Tms Rmn" w:hAnsi="Tms Rmn"/>
          <w:i/>
          <w:lang w:val="en-US" w:eastAsia="ko-KR"/>
        </w:rPr>
        <w:t>initialUplinkBWP</w:t>
      </w:r>
      <w:proofErr w:type="spellEnd"/>
      <w:r w:rsidRPr="001F6AC5">
        <w:rPr>
          <w:rFonts w:ascii="Tms Rmn" w:hAnsi="Tms Rmn"/>
          <w:lang w:val="en-US" w:eastAsia="ko-KR"/>
        </w:rPr>
        <w:t>;</w:t>
      </w:r>
    </w:p>
    <w:p w14:paraId="473138B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Serving Cell is </w:t>
      </w:r>
      <w:proofErr w:type="gramStart"/>
      <w:r w:rsidRPr="001F6AC5">
        <w:rPr>
          <w:rFonts w:ascii="Tms Rmn" w:hAnsi="Tms Rmn"/>
          <w:lang w:val="en-US" w:eastAsia="ko-KR"/>
        </w:rPr>
        <w:t>an</w:t>
      </w:r>
      <w:proofErr w:type="gramEnd"/>
      <w:r w:rsidRPr="001F6AC5">
        <w:rPr>
          <w:rFonts w:ascii="Tms Rmn" w:hAnsi="Tms Rmn"/>
          <w:lang w:val="en-US" w:eastAsia="ko-KR"/>
        </w:rPr>
        <w:t xml:space="preserve"> </w:t>
      </w:r>
      <w:proofErr w:type="spellStart"/>
      <w:r w:rsidRPr="001F6AC5">
        <w:rPr>
          <w:rFonts w:ascii="Tms Rmn" w:hAnsi="Tms Rmn"/>
          <w:lang w:val="en-US" w:eastAsia="ko-KR"/>
        </w:rPr>
        <w:t>SpCell</w:t>
      </w:r>
      <w:proofErr w:type="spellEnd"/>
      <w:r w:rsidRPr="001F6AC5">
        <w:rPr>
          <w:rFonts w:ascii="Tms Rmn" w:hAnsi="Tms Rmn"/>
          <w:lang w:val="en-US" w:eastAsia="ko-KR"/>
        </w:rPr>
        <w:t>:</w:t>
      </w:r>
    </w:p>
    <w:p w14:paraId="465ACA5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switch the active DL BWP to BWP indicated by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2410FBA4"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else:</w:t>
      </w:r>
    </w:p>
    <w:p w14:paraId="3A929779"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Serving Cell is </w:t>
      </w:r>
      <w:proofErr w:type="gramStart"/>
      <w:r w:rsidRPr="001F6AC5">
        <w:rPr>
          <w:rFonts w:ascii="Tms Rmn" w:hAnsi="Tms Rmn"/>
          <w:lang w:val="en-US" w:eastAsia="ko-KR"/>
        </w:rPr>
        <w:t>an</w:t>
      </w:r>
      <w:proofErr w:type="gramEnd"/>
      <w:r w:rsidRPr="001F6AC5">
        <w:rPr>
          <w:rFonts w:ascii="Tms Rmn" w:hAnsi="Tms Rmn"/>
          <w:lang w:val="en-US" w:eastAsia="ko-KR"/>
        </w:rPr>
        <w:t xml:space="preserve"> </w:t>
      </w:r>
      <w:proofErr w:type="spellStart"/>
      <w:r w:rsidRPr="001F6AC5">
        <w:rPr>
          <w:rFonts w:ascii="Tms Rmn" w:hAnsi="Tms Rmn"/>
          <w:lang w:val="en-US" w:eastAsia="ko-KR"/>
        </w:rPr>
        <w:t>SpCell</w:t>
      </w:r>
      <w:proofErr w:type="spellEnd"/>
      <w:r w:rsidRPr="001F6AC5">
        <w:rPr>
          <w:rFonts w:ascii="Tms Rmn" w:hAnsi="Tms Rmn"/>
          <w:lang w:val="en-US" w:eastAsia="ko-KR"/>
        </w:rPr>
        <w:t>:</w:t>
      </w:r>
    </w:p>
    <w:p w14:paraId="24C9CF1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if the active DL BWP does not have the same </w:t>
      </w:r>
      <w:proofErr w:type="spellStart"/>
      <w:r w:rsidRPr="001F6AC5">
        <w:rPr>
          <w:rFonts w:ascii="Tms Rmn" w:hAnsi="Tms Rmn"/>
          <w:i/>
          <w:lang w:val="en-US" w:eastAsia="ko-KR"/>
        </w:rPr>
        <w:t>bwp</w:t>
      </w:r>
      <w:proofErr w:type="spellEnd"/>
      <w:r w:rsidRPr="001F6AC5">
        <w:rPr>
          <w:rFonts w:ascii="Tms Rmn" w:hAnsi="Tms Rmn"/>
          <w:i/>
          <w:lang w:val="en-US" w:eastAsia="ko-KR"/>
        </w:rPr>
        <w:t>-Id</w:t>
      </w:r>
      <w:r w:rsidRPr="001F6AC5">
        <w:rPr>
          <w:rFonts w:ascii="Tms Rmn" w:hAnsi="Tms Rmn"/>
          <w:lang w:val="en-US" w:eastAsia="ko-KR"/>
        </w:rPr>
        <w:t xml:space="preserve"> as the active UL BWP:</w:t>
      </w:r>
    </w:p>
    <w:p w14:paraId="6D1A0F19"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switch the active DL BWP to the DL BWP with the same </w:t>
      </w:r>
      <w:proofErr w:type="spellStart"/>
      <w:r w:rsidRPr="001F6AC5">
        <w:rPr>
          <w:rFonts w:ascii="Tms Rmn" w:hAnsi="Tms Rmn"/>
          <w:i/>
          <w:lang w:val="en-US" w:eastAsia="ko-KR"/>
        </w:rPr>
        <w:t>bwp</w:t>
      </w:r>
      <w:proofErr w:type="spellEnd"/>
      <w:r w:rsidRPr="001F6AC5">
        <w:rPr>
          <w:rFonts w:ascii="Tms Rmn" w:hAnsi="Tms Rmn"/>
          <w:i/>
          <w:lang w:val="en-US" w:eastAsia="ko-KR"/>
        </w:rPr>
        <w:t>-Id</w:t>
      </w:r>
      <w:r w:rsidRPr="001F6AC5">
        <w:rPr>
          <w:rFonts w:ascii="Tms Rmn" w:hAnsi="Tms Rmn"/>
          <w:lang w:val="en-US" w:eastAsia="ko-KR"/>
        </w:rPr>
        <w:t xml:space="preserve"> as the active UL BWP.</w:t>
      </w:r>
    </w:p>
    <w:p w14:paraId="1BC2344F"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zh-CN"/>
        </w:rPr>
        <w:t>1</w:t>
      </w:r>
      <w:r w:rsidRPr="001F6AC5">
        <w:rPr>
          <w:rFonts w:ascii="Tms Rmn" w:hAnsi="Tms Rmn"/>
          <w:lang w:val="en-US" w:eastAsia="ko-KR"/>
        </w:rPr>
        <w:t>&gt;</w:t>
      </w:r>
      <w:r w:rsidRPr="001F6AC5">
        <w:rPr>
          <w:rFonts w:ascii="Tms Rmn" w:hAnsi="Tms Rmn"/>
          <w:lang w:val="en-US" w:eastAsia="ko-KR"/>
        </w:rPr>
        <w:tab/>
        <w:t xml:space="preserve">stop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of this Serving Cell, if running.</w:t>
      </w:r>
    </w:p>
    <w:p w14:paraId="045D88DA"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zh-CN"/>
        </w:rPr>
        <w:t>1</w:t>
      </w:r>
      <w:r w:rsidRPr="001F6AC5">
        <w:rPr>
          <w:rFonts w:ascii="Tms Rmn" w:hAnsi="Tms Rmn"/>
          <w:lang w:val="en-US" w:eastAsia="ko-KR"/>
        </w:rPr>
        <w:t>&gt;</w:t>
      </w:r>
      <w:r w:rsidRPr="001F6AC5">
        <w:rPr>
          <w:rFonts w:ascii="Tms Rmn" w:hAnsi="Tms Rmn"/>
          <w:lang w:val="en-US" w:eastAsia="ko-KR"/>
        </w:rPr>
        <w:tab/>
        <w:t xml:space="preserve">if the Serving Cell is </w:t>
      </w:r>
      <w:proofErr w:type="spellStart"/>
      <w:r w:rsidRPr="001F6AC5">
        <w:rPr>
          <w:rFonts w:ascii="Tms Rmn" w:hAnsi="Tms Rmn"/>
          <w:lang w:val="en-US" w:eastAsia="ko-KR"/>
        </w:rPr>
        <w:t>SCell</w:t>
      </w:r>
      <w:proofErr w:type="spellEnd"/>
      <w:r w:rsidRPr="001F6AC5">
        <w:rPr>
          <w:rFonts w:ascii="Tms Rmn" w:hAnsi="Tms Rmn"/>
          <w:lang w:val="en-US" w:eastAsia="ko-KR"/>
        </w:rPr>
        <w:t>:</w:t>
      </w:r>
    </w:p>
    <w:p w14:paraId="1357D7FC" w14:textId="77777777" w:rsidR="001F6AC5" w:rsidRPr="001F6AC5" w:rsidRDefault="001F6AC5" w:rsidP="001F6AC5">
      <w:pPr>
        <w:ind w:left="851" w:hanging="284"/>
        <w:rPr>
          <w:rFonts w:ascii="Tms Rmn" w:hAnsi="Tms Rmn"/>
          <w:lang w:val="en-US" w:eastAsia="zh-CN"/>
        </w:rPr>
      </w:pPr>
      <w:r w:rsidRPr="001F6AC5">
        <w:rPr>
          <w:rFonts w:ascii="Tms Rmn" w:hAnsi="Tms Rmn"/>
          <w:lang w:val="en-US" w:eastAsia="zh-CN"/>
        </w:rPr>
        <w:t>2</w:t>
      </w:r>
      <w:r w:rsidRPr="001F6AC5">
        <w:rPr>
          <w:rFonts w:ascii="Tms Rmn" w:hAnsi="Tms Rmn"/>
          <w:lang w:val="en-US" w:eastAsia="ko-KR"/>
        </w:rPr>
        <w:t>&gt;</w:t>
      </w:r>
      <w:r w:rsidRPr="001F6AC5">
        <w:rPr>
          <w:rFonts w:ascii="Tms Rmn" w:hAnsi="Tms Rmn"/>
          <w:lang w:val="en-US" w:eastAsia="ko-KR"/>
        </w:rPr>
        <w:tab/>
        <w:t xml:space="preserve">stop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of </w:t>
      </w:r>
      <w:proofErr w:type="spellStart"/>
      <w:r w:rsidRPr="001F6AC5">
        <w:rPr>
          <w:rFonts w:ascii="Tms Rmn" w:hAnsi="Tms Rmn"/>
          <w:lang w:val="en-US" w:eastAsia="ko-KR"/>
        </w:rPr>
        <w:t>SpCell</w:t>
      </w:r>
      <w:proofErr w:type="spellEnd"/>
      <w:r w:rsidRPr="001F6AC5">
        <w:rPr>
          <w:rFonts w:ascii="Tms Rmn" w:hAnsi="Tms Rmn"/>
          <w:lang w:val="en-US" w:eastAsia="ko-KR"/>
        </w:rPr>
        <w:t>, if running.</w:t>
      </w:r>
    </w:p>
    <w:p w14:paraId="2C058849"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perform the Random Access procedure on the active DL BWP of </w:t>
      </w:r>
      <w:proofErr w:type="spellStart"/>
      <w:r w:rsidRPr="001F6AC5">
        <w:rPr>
          <w:rFonts w:ascii="Tms Rmn" w:hAnsi="Tms Rmn"/>
          <w:lang w:val="en-US" w:eastAsia="ko-KR"/>
        </w:rPr>
        <w:t>SpCell</w:t>
      </w:r>
      <w:proofErr w:type="spellEnd"/>
      <w:r w:rsidRPr="001F6AC5">
        <w:rPr>
          <w:rFonts w:ascii="Tms Rmn" w:hAnsi="Tms Rmn"/>
          <w:lang w:val="en-US" w:eastAsia="ko-KR"/>
        </w:rPr>
        <w:t xml:space="preserve"> and active UL BWP of this Serving Cell.</w:t>
      </w:r>
    </w:p>
    <w:p w14:paraId="6B4A12A9" w14:textId="77777777" w:rsidR="001F6AC5" w:rsidRPr="001F6AC5" w:rsidRDefault="001F6AC5" w:rsidP="001F6AC5">
      <w:pPr>
        <w:rPr>
          <w:rFonts w:eastAsia="맑은 고딕"/>
          <w:lang w:eastAsia="ko-KR"/>
        </w:rPr>
      </w:pPr>
      <w:r w:rsidRPr="001F6AC5">
        <w:rPr>
          <w:rFonts w:eastAsia="맑은 고딕"/>
          <w:lang w:eastAsia="ko-KR"/>
        </w:rPr>
        <w:t>If the MAC entity receives a PDCCH for BWP switching of a Serving Cell, the MAC entity shall:</w:t>
      </w:r>
    </w:p>
    <w:p w14:paraId="13BADBCD"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there is no ongoing Random Access procedure associated with this Serving Cell; or</w:t>
      </w:r>
    </w:p>
    <w:p w14:paraId="028F0B70"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if the ongoing Random Access procedure associated with this Serving Cell is successfully completed upon reception of this PDCCH addressed to C-RNTI (as specified in clauses 5.1.4 and 5.1.5):</w:t>
      </w:r>
    </w:p>
    <w:p w14:paraId="44B6717F"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perform BWP switching to a BWP indicated by the PDCCH.</w:t>
      </w:r>
    </w:p>
    <w:p w14:paraId="262CFC9E" w14:textId="77777777" w:rsidR="001F6AC5" w:rsidRPr="001F6AC5" w:rsidRDefault="001F6AC5" w:rsidP="001F6AC5">
      <w:pPr>
        <w:rPr>
          <w:rFonts w:eastAsia="맑은 고딕"/>
          <w:lang w:eastAsia="ko-KR"/>
        </w:rPr>
      </w:pPr>
      <w:r w:rsidRPr="001F6AC5">
        <w:rPr>
          <w:rFonts w:eastAsia="맑은 고딕"/>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6E3FDF6" w14:textId="77777777" w:rsidR="001F6AC5" w:rsidRPr="001F6AC5" w:rsidRDefault="001F6AC5" w:rsidP="001F6AC5">
      <w:pPr>
        <w:rPr>
          <w:rFonts w:eastAsia="맑은 고딕"/>
          <w:lang w:eastAsia="ko-KR"/>
        </w:rPr>
      </w:pPr>
      <w:r w:rsidRPr="001F6AC5">
        <w:rPr>
          <w:rFonts w:eastAsia="맑은 고딕"/>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3928190" w14:textId="77777777" w:rsidR="001F6AC5" w:rsidRPr="001F6AC5" w:rsidRDefault="001F6AC5" w:rsidP="001F6AC5">
      <w:pPr>
        <w:rPr>
          <w:rFonts w:eastAsia="맑은 고딕"/>
          <w:lang w:eastAsia="ko-KR"/>
        </w:rPr>
      </w:pPr>
      <w:r w:rsidRPr="001F6AC5">
        <w:rPr>
          <w:rFonts w:eastAsia="맑은 고딕"/>
          <w:lang w:eastAsia="ko-KR"/>
        </w:rPr>
        <w:t xml:space="preserve">The MAC entity shall for each activated Serving Cell configured with </w:t>
      </w:r>
      <w:proofErr w:type="spellStart"/>
      <w:r w:rsidRPr="001F6AC5">
        <w:rPr>
          <w:rFonts w:eastAsia="맑은 고딕"/>
          <w:i/>
          <w:lang w:eastAsia="ko-KR"/>
        </w:rPr>
        <w:t>bwp-InactivityTimer</w:t>
      </w:r>
      <w:proofErr w:type="spellEnd"/>
      <w:r w:rsidRPr="001F6AC5">
        <w:rPr>
          <w:rFonts w:eastAsia="맑은 고딕"/>
          <w:lang w:eastAsia="ko-KR"/>
        </w:rPr>
        <w:t>:</w:t>
      </w:r>
    </w:p>
    <w:p w14:paraId="768137D1"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 and the active DL BWP is not the BWP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or</w:t>
      </w:r>
    </w:p>
    <w:p w14:paraId="56474A34" w14:textId="77777777" w:rsidR="001F6AC5" w:rsidRPr="001F6AC5" w:rsidRDefault="001F6AC5" w:rsidP="001F6AC5">
      <w:pPr>
        <w:ind w:left="568" w:hanging="284"/>
        <w:rPr>
          <w:rFonts w:ascii="Tms Rmn" w:hAnsi="Tms Rmn"/>
          <w:lang w:val="en-US" w:eastAsia="ko-KR"/>
        </w:rPr>
      </w:pPr>
      <w:r w:rsidRPr="001F6AC5">
        <w:rPr>
          <w:rFonts w:ascii="Tms Rmn" w:hAnsi="Tms Rmn"/>
          <w:lang w:val="en-US" w:eastAsia="ko-KR"/>
        </w:rPr>
        <w:t>1&gt;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not configured, and the active DL BWP is not the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07F6A1B5"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PDCCH addressed to C-RNTI or CS-RNTI indicating downlink assignment or uplink grant is received on the active BWP; or</w:t>
      </w:r>
    </w:p>
    <w:p w14:paraId="1BA6570D"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PDCCH addressed to C-RNTI or CS-RNTI indicating downlink assignment or uplink grant is received for the active BWP; or</w:t>
      </w:r>
    </w:p>
    <w:p w14:paraId="5C5E6007" w14:textId="72F16ECA"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if a MAC PDU is transmitted in a configured uplink grant or received in a configured downlink assignment</w:t>
      </w:r>
      <w:r w:rsidRPr="001F6AC5">
        <w:rPr>
          <w:rFonts w:ascii="Tms Rmn" w:hAnsi="Tms Rmn"/>
          <w:lang w:val="en-US" w:eastAsia="ko-KR"/>
        </w:rPr>
        <w:t>:</w:t>
      </w:r>
    </w:p>
    <w:p w14:paraId="0AB1BE41"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if there is no ongoing Random Access procedure associated with this Serving Cell; or</w:t>
      </w:r>
    </w:p>
    <w:p w14:paraId="5FDC6734"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if the ongoing Random Access procedure associated with this Serving Cell is successfully completed upon reception of this PDCCH addressed to C-RNTI (as specified in clauses 5.1.4 and 5.1.5):</w:t>
      </w:r>
    </w:p>
    <w:p w14:paraId="25701A72"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start or restart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w:t>
      </w:r>
    </w:p>
    <w:p w14:paraId="58B3581C" w14:textId="77777777" w:rsidR="001F6AC5" w:rsidRPr="001F6AC5" w:rsidRDefault="001F6AC5" w:rsidP="001F6AC5">
      <w:pPr>
        <w:ind w:left="851" w:hanging="284"/>
        <w:rPr>
          <w:rFonts w:ascii="Tms Rmn" w:hAnsi="Tms Rmn"/>
          <w:lang w:val="en-US" w:eastAsia="ko-KR"/>
        </w:rPr>
      </w:pPr>
      <w:r w:rsidRPr="001F6AC5">
        <w:rPr>
          <w:rFonts w:ascii="Tms Rmn" w:hAnsi="Tms Rmn"/>
          <w:lang w:val="en-US" w:eastAsia="ko-KR"/>
        </w:rPr>
        <w:lastRenderedPageBreak/>
        <w:t>2&gt;</w:t>
      </w:r>
      <w:r w:rsidRPr="001F6AC5">
        <w:rPr>
          <w:rFonts w:ascii="Tms Rmn" w:hAnsi="Tms Rmn"/>
          <w:lang w:val="en-US" w:eastAsia="ko-KR"/>
        </w:rPr>
        <w:tab/>
        <w:t xml:space="preserve">if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 expires:</w:t>
      </w:r>
    </w:p>
    <w:p w14:paraId="73481C0F"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w:t>
      </w:r>
    </w:p>
    <w:p w14:paraId="30696F40"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t xml:space="preserve">perform BWP switching to a BWP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w:t>
      </w:r>
    </w:p>
    <w:p w14:paraId="57DDB135" w14:textId="7777777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else:</w:t>
      </w:r>
    </w:p>
    <w:p w14:paraId="6EE4189D" w14:textId="77777777" w:rsidR="001F6AC5" w:rsidRPr="001F6AC5" w:rsidRDefault="001F6AC5" w:rsidP="001F6AC5">
      <w:pPr>
        <w:ind w:left="1418" w:hanging="284"/>
        <w:rPr>
          <w:rFonts w:ascii="Tms Rmn" w:hAnsi="Tms Rmn"/>
          <w:lang w:val="en-US" w:eastAsia="ko-KR"/>
        </w:rPr>
      </w:pPr>
      <w:r w:rsidRPr="001F6AC5">
        <w:rPr>
          <w:rFonts w:ascii="Tms Rmn" w:hAnsi="Tms Rmn"/>
          <w:lang w:val="en-US" w:eastAsia="ko-KR"/>
        </w:rPr>
        <w:t>4&gt;</w:t>
      </w:r>
      <w:r w:rsidRPr="001F6AC5">
        <w:rPr>
          <w:rFonts w:ascii="Tms Rmn" w:hAnsi="Tms Rmn"/>
          <w:lang w:val="en-US" w:eastAsia="ko-KR"/>
        </w:rPr>
        <w:tab/>
      </w:r>
      <w:r w:rsidRPr="001F6AC5">
        <w:rPr>
          <w:rFonts w:ascii="Tms Rmn" w:hAnsi="Tms Rmn"/>
          <w:lang w:val="en-US"/>
        </w:rPr>
        <w:t xml:space="preserve">perform BWP switching to </w:t>
      </w:r>
      <w:r w:rsidRPr="001F6AC5">
        <w:rPr>
          <w:rFonts w:ascii="Tms Rmn" w:hAnsi="Tms Rmn"/>
          <w:lang w:val="en-US" w:eastAsia="ko-KR"/>
        </w:rPr>
        <w:t xml:space="preserve">the </w:t>
      </w:r>
      <w:proofErr w:type="spellStart"/>
      <w:r w:rsidRPr="001F6AC5">
        <w:rPr>
          <w:rFonts w:ascii="Tms Rmn" w:hAnsi="Tms Rmn"/>
          <w:i/>
          <w:lang w:val="en-US"/>
        </w:rPr>
        <w:t>initialDownlinkBWP</w:t>
      </w:r>
      <w:proofErr w:type="spellEnd"/>
      <w:r w:rsidRPr="001F6AC5">
        <w:rPr>
          <w:rFonts w:ascii="Tms Rmn" w:hAnsi="Tms Rmn"/>
          <w:lang w:val="en-US" w:eastAsia="ko-KR"/>
        </w:rPr>
        <w:t>.</w:t>
      </w:r>
    </w:p>
    <w:p w14:paraId="3F91417C" w14:textId="77777777" w:rsidR="001F6AC5" w:rsidRPr="001F6AC5" w:rsidRDefault="001F6AC5" w:rsidP="001F6AC5">
      <w:pPr>
        <w:keepLines/>
        <w:ind w:left="1135" w:hanging="851"/>
        <w:rPr>
          <w:rFonts w:ascii="Tms Rmn" w:hAnsi="Tms Rmn"/>
          <w:lang w:val="en-US" w:eastAsia="ko-KR"/>
        </w:rPr>
      </w:pPr>
      <w:r w:rsidRPr="001F6AC5">
        <w:rPr>
          <w:rFonts w:ascii="Tms Rmn" w:hAnsi="Tms Rmn"/>
          <w:lang w:val="en-US" w:eastAsia="ko-KR"/>
        </w:rPr>
        <w:t>NOTE:</w:t>
      </w:r>
      <w:r w:rsidRPr="001F6AC5">
        <w:rPr>
          <w:rFonts w:ascii="Tms Rmn" w:hAnsi="Tms Rmn"/>
          <w:lang w:val="en-US" w:eastAsia="ko-KR"/>
        </w:rPr>
        <w:tab/>
      </w:r>
      <w:r w:rsidRPr="001F6AC5">
        <w:rPr>
          <w:rFonts w:ascii="Tms Rmn" w:hAnsi="Tms Rmn"/>
          <w:lang w:val="en-US" w:eastAsia="zh-CN"/>
        </w:rPr>
        <w:t>If a R</w:t>
      </w:r>
      <w:r w:rsidRPr="001F6AC5">
        <w:rPr>
          <w:rFonts w:ascii="Tms Rmn" w:hAnsi="Tms Rmn"/>
          <w:lang w:val="en-US" w:eastAsia="ko-KR"/>
        </w:rPr>
        <w:t xml:space="preserve">andom </w:t>
      </w:r>
      <w:r w:rsidRPr="001F6AC5">
        <w:rPr>
          <w:rFonts w:ascii="Tms Rmn" w:hAnsi="Tms Rmn"/>
          <w:lang w:val="en-US" w:eastAsia="zh-CN"/>
        </w:rPr>
        <w:t>A</w:t>
      </w:r>
      <w:r w:rsidRPr="001F6AC5">
        <w:rPr>
          <w:rFonts w:ascii="Tms Rmn" w:hAnsi="Tms Rmn"/>
          <w:lang w:val="en-US" w:eastAsia="ko-KR"/>
        </w:rPr>
        <w:t>ccess procedure</w:t>
      </w:r>
      <w:r w:rsidRPr="001F6AC5">
        <w:rPr>
          <w:rFonts w:ascii="Tms Rmn" w:hAnsi="Tms Rmn"/>
          <w:lang w:val="en-US" w:eastAsia="zh-CN"/>
        </w:rPr>
        <w:t xml:space="preserve"> is </w:t>
      </w:r>
      <w:r w:rsidRPr="001F6AC5">
        <w:rPr>
          <w:rFonts w:ascii="Tms Rmn" w:hAnsi="Tms Rmn"/>
          <w:lang w:val="en-US" w:eastAsia="ko-KR"/>
        </w:rPr>
        <w:t xml:space="preserve">initiated on </w:t>
      </w:r>
      <w:proofErr w:type="gramStart"/>
      <w:r w:rsidRPr="001F6AC5">
        <w:rPr>
          <w:rFonts w:ascii="Tms Rmn" w:hAnsi="Tms Rmn"/>
          <w:lang w:val="en-US" w:eastAsia="ko-KR"/>
        </w:rPr>
        <w:t>an</w:t>
      </w:r>
      <w:proofErr w:type="gramEnd"/>
      <w:r w:rsidRPr="001F6AC5">
        <w:rPr>
          <w:rFonts w:ascii="Tms Rmn" w:hAnsi="Tms Rmn"/>
          <w:lang w:val="en-US" w:eastAsia="ko-KR"/>
        </w:rPr>
        <w:t xml:space="preserve"> </w:t>
      </w:r>
      <w:proofErr w:type="spellStart"/>
      <w:r w:rsidRPr="001F6AC5">
        <w:rPr>
          <w:rFonts w:ascii="Tms Rmn" w:hAnsi="Tms Rmn"/>
          <w:lang w:val="en-US" w:eastAsia="ko-KR"/>
        </w:rPr>
        <w:t>SCell</w:t>
      </w:r>
      <w:proofErr w:type="spellEnd"/>
      <w:r w:rsidRPr="001F6AC5">
        <w:rPr>
          <w:rFonts w:ascii="Tms Rmn" w:hAnsi="Tms Rmn"/>
          <w:lang w:val="en-US" w:eastAsia="zh-CN"/>
        </w:rPr>
        <w:t xml:space="preserve">, both this </w:t>
      </w:r>
      <w:proofErr w:type="spellStart"/>
      <w:r w:rsidRPr="001F6AC5">
        <w:rPr>
          <w:rFonts w:ascii="Tms Rmn" w:hAnsi="Tms Rmn"/>
          <w:lang w:val="en-US" w:eastAsia="zh-CN"/>
        </w:rPr>
        <w:t>SCell</w:t>
      </w:r>
      <w:proofErr w:type="spellEnd"/>
      <w:r w:rsidRPr="001F6AC5">
        <w:rPr>
          <w:rFonts w:ascii="Tms Rmn" w:hAnsi="Tms Rmn"/>
          <w:lang w:val="en-US" w:eastAsia="zh-CN"/>
        </w:rPr>
        <w:t xml:space="preserve"> and the </w:t>
      </w:r>
      <w:proofErr w:type="spellStart"/>
      <w:r w:rsidRPr="001F6AC5">
        <w:rPr>
          <w:rFonts w:ascii="Tms Rmn" w:hAnsi="Tms Rmn"/>
          <w:lang w:val="en-US" w:eastAsia="zh-CN"/>
        </w:rPr>
        <w:t>SpCell</w:t>
      </w:r>
      <w:proofErr w:type="spellEnd"/>
      <w:r w:rsidRPr="001F6AC5">
        <w:rPr>
          <w:rFonts w:ascii="Tms Rmn" w:hAnsi="Tms Rmn"/>
          <w:lang w:val="en-US" w:eastAsia="zh-CN"/>
        </w:rPr>
        <w:t xml:space="preserve"> are </w:t>
      </w:r>
      <w:r w:rsidRPr="001F6AC5">
        <w:rPr>
          <w:rFonts w:ascii="Tms Rmn" w:hAnsi="Tms Rmn"/>
          <w:lang w:val="en-US" w:eastAsia="ko-KR"/>
        </w:rPr>
        <w:t>associated with</w:t>
      </w:r>
      <w:r w:rsidRPr="001F6AC5">
        <w:rPr>
          <w:rFonts w:ascii="Tms Rmn" w:hAnsi="Tms Rmn"/>
          <w:lang w:val="en-US" w:eastAsia="zh-CN"/>
        </w:rPr>
        <w:t xml:space="preserve"> this R</w:t>
      </w:r>
      <w:r w:rsidRPr="001F6AC5">
        <w:rPr>
          <w:rFonts w:ascii="Tms Rmn" w:hAnsi="Tms Rmn"/>
          <w:lang w:val="en-US" w:eastAsia="ko-KR"/>
        </w:rPr>
        <w:t xml:space="preserve">andom </w:t>
      </w:r>
      <w:r w:rsidRPr="001F6AC5">
        <w:rPr>
          <w:rFonts w:ascii="Tms Rmn" w:hAnsi="Tms Rmn"/>
          <w:lang w:val="en-US" w:eastAsia="zh-CN"/>
        </w:rPr>
        <w:t>A</w:t>
      </w:r>
      <w:r w:rsidRPr="001F6AC5">
        <w:rPr>
          <w:rFonts w:ascii="Tms Rmn" w:hAnsi="Tms Rmn"/>
          <w:lang w:val="en-US" w:eastAsia="ko-KR"/>
        </w:rPr>
        <w:t>ccess procedure.</w:t>
      </w:r>
    </w:p>
    <w:p w14:paraId="428A1507" w14:textId="47C9029E" w:rsidR="001F6AC5" w:rsidRDefault="001F6AC5" w:rsidP="001F6AC5">
      <w:pPr>
        <w:ind w:left="568" w:hanging="284"/>
        <w:rPr>
          <w:ins w:id="6" w:author="JaYeong Kim" w:date="2019-11-08T13:28:00Z"/>
          <w:rFonts w:ascii="Tms Rmn" w:hAnsi="Tms Rmn"/>
          <w:lang w:val="en-US" w:eastAsia="zh-CN"/>
        </w:rPr>
      </w:pPr>
      <w:r w:rsidRPr="001F6AC5">
        <w:rPr>
          <w:rFonts w:ascii="Tms Rmn" w:hAnsi="Tms Rmn"/>
          <w:lang w:val="en-US" w:eastAsia="ko-KR"/>
        </w:rPr>
        <w:t>1&gt;</w:t>
      </w:r>
      <w:r w:rsidRPr="001F6AC5">
        <w:rPr>
          <w:rFonts w:ascii="Tms Rmn" w:hAnsi="Tms Rmn"/>
          <w:lang w:val="en-US" w:eastAsia="ko-KR"/>
        </w:rPr>
        <w:tab/>
        <w:t>if a PDCCH for BWP switching is received, and the MAC entity switches the active DL BWP</w:t>
      </w:r>
      <w:del w:id="7" w:author="JaYeong Kim" w:date="2019-11-08T13:28:00Z">
        <w:r w:rsidRPr="001F6AC5" w:rsidDel="00F570CA">
          <w:rPr>
            <w:rFonts w:ascii="Tms Rmn" w:hAnsi="Tms Rmn"/>
            <w:lang w:val="en-US" w:eastAsia="zh-CN"/>
          </w:rPr>
          <w:delText>:</w:delText>
        </w:r>
      </w:del>
      <w:ins w:id="8" w:author="JaYeong Kim" w:date="2019-11-08T13:28:00Z">
        <w:r w:rsidR="00F570CA">
          <w:rPr>
            <w:rFonts w:ascii="Tms Rmn" w:hAnsi="Tms Rmn"/>
            <w:lang w:val="en-US" w:eastAsia="zh-CN"/>
          </w:rPr>
          <w:t>; or</w:t>
        </w:r>
      </w:ins>
    </w:p>
    <w:p w14:paraId="3D5BBEF9" w14:textId="40CA03F4" w:rsidR="00F570CA" w:rsidRPr="00F570CA" w:rsidRDefault="00F570CA" w:rsidP="00F570CA">
      <w:pPr>
        <w:ind w:left="568" w:hanging="284"/>
        <w:rPr>
          <w:rFonts w:ascii="Tms Rmn" w:eastAsia="SimSun" w:hAnsi="Tms Rmn" w:hint="eastAsia"/>
          <w:lang w:val="en-US" w:eastAsia="zh-CN"/>
        </w:rPr>
      </w:pPr>
      <w:ins w:id="9" w:author="JaYeong Kim" w:date="2019-11-08T13:28:00Z">
        <w:r>
          <w:rPr>
            <w:rFonts w:ascii="Tms Rmn" w:hAnsi="Tms Rmn"/>
            <w:lang w:val="en-US" w:eastAsia="zh-CN"/>
          </w:rPr>
          <w:t>1&gt; if RRC (re-)configuration for BWP switching is received:</w:t>
        </w:r>
      </w:ins>
    </w:p>
    <w:p w14:paraId="4655855C" w14:textId="1C791100"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configured, and the MAC entity switches to the DL BWP which is not indicated by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or</w:t>
      </w:r>
    </w:p>
    <w:p w14:paraId="59E9EFC4" w14:textId="10D1CA39" w:rsidR="001F6AC5" w:rsidRPr="001F6AC5" w:rsidRDefault="001F6AC5" w:rsidP="001F6AC5">
      <w:pPr>
        <w:ind w:left="851" w:hanging="284"/>
        <w:rPr>
          <w:rFonts w:ascii="Tms Rmn" w:hAnsi="Tms Rmn"/>
          <w:lang w:val="en-US" w:eastAsia="ko-KR"/>
        </w:rPr>
      </w:pPr>
      <w:r w:rsidRPr="001F6AC5">
        <w:rPr>
          <w:rFonts w:ascii="Tms Rmn" w:hAnsi="Tms Rmn"/>
          <w:lang w:val="en-US" w:eastAsia="ko-KR"/>
        </w:rPr>
        <w:t>2&gt;</w:t>
      </w:r>
      <w:r w:rsidRPr="001F6AC5">
        <w:rPr>
          <w:rFonts w:ascii="Tms Rmn" w:hAnsi="Tms Rmn"/>
          <w:lang w:val="en-US" w:eastAsia="ko-KR"/>
        </w:rPr>
        <w:tab/>
        <w:t xml:space="preserve">if the </w:t>
      </w:r>
      <w:proofErr w:type="spellStart"/>
      <w:r w:rsidRPr="001F6AC5">
        <w:rPr>
          <w:rFonts w:ascii="Tms Rmn" w:hAnsi="Tms Rmn"/>
          <w:i/>
          <w:lang w:val="en-US" w:eastAsia="ko-KR"/>
        </w:rPr>
        <w:t>defaultDownlinkBWP</w:t>
      </w:r>
      <w:proofErr w:type="spellEnd"/>
      <w:r w:rsidRPr="001F6AC5">
        <w:rPr>
          <w:rFonts w:ascii="Tms Rmn" w:hAnsi="Tms Rmn"/>
          <w:i/>
          <w:lang w:val="en-US" w:eastAsia="ko-KR"/>
        </w:rPr>
        <w:t>-Id</w:t>
      </w:r>
      <w:r w:rsidRPr="001F6AC5">
        <w:rPr>
          <w:rFonts w:ascii="Tms Rmn" w:hAnsi="Tms Rmn"/>
          <w:lang w:val="en-US" w:eastAsia="ko-KR"/>
        </w:rPr>
        <w:t xml:space="preserve"> is not configured, and the MAC entity switches to the DL BWP which is not the </w:t>
      </w:r>
      <w:proofErr w:type="spellStart"/>
      <w:r w:rsidRPr="001F6AC5">
        <w:rPr>
          <w:rFonts w:ascii="Tms Rmn" w:hAnsi="Tms Rmn"/>
          <w:i/>
          <w:lang w:val="en-US" w:eastAsia="ko-KR"/>
        </w:rPr>
        <w:t>initialDownlinkBWP</w:t>
      </w:r>
      <w:proofErr w:type="spellEnd"/>
      <w:r w:rsidRPr="001F6AC5">
        <w:rPr>
          <w:rFonts w:ascii="Tms Rmn" w:hAnsi="Tms Rmn"/>
          <w:lang w:val="en-US" w:eastAsia="ko-KR"/>
        </w:rPr>
        <w:t>:</w:t>
      </w:r>
    </w:p>
    <w:p w14:paraId="7EA007C5" w14:textId="3C8BDB07" w:rsidR="001F6AC5" w:rsidRPr="001F6AC5" w:rsidRDefault="001F6AC5" w:rsidP="001F6AC5">
      <w:pPr>
        <w:ind w:left="1135" w:hanging="284"/>
        <w:rPr>
          <w:rFonts w:ascii="Tms Rmn" w:hAnsi="Tms Rmn"/>
          <w:lang w:val="en-US" w:eastAsia="ko-KR"/>
        </w:rPr>
      </w:pPr>
      <w:r w:rsidRPr="001F6AC5">
        <w:rPr>
          <w:rFonts w:ascii="Tms Rmn" w:hAnsi="Tms Rmn"/>
          <w:lang w:val="en-US" w:eastAsia="ko-KR"/>
        </w:rPr>
        <w:t>3&gt;</w:t>
      </w:r>
      <w:r w:rsidRPr="001F6AC5">
        <w:rPr>
          <w:rFonts w:ascii="Tms Rmn" w:hAnsi="Tms Rmn"/>
          <w:lang w:val="en-US" w:eastAsia="ko-KR"/>
        </w:rPr>
        <w:tab/>
        <w:t xml:space="preserve">start or restart the </w:t>
      </w:r>
      <w:proofErr w:type="spellStart"/>
      <w:r w:rsidRPr="001F6AC5">
        <w:rPr>
          <w:rFonts w:ascii="Tms Rmn" w:hAnsi="Tms Rmn"/>
          <w:i/>
          <w:lang w:val="en-US" w:eastAsia="ko-KR"/>
        </w:rPr>
        <w:t>bwp-InactivityTimer</w:t>
      </w:r>
      <w:proofErr w:type="spellEnd"/>
      <w:r w:rsidRPr="001F6AC5">
        <w:rPr>
          <w:rFonts w:ascii="Tms Rmn" w:hAnsi="Tms Rmn"/>
          <w:lang w:val="en-US" w:eastAsia="ko-KR"/>
        </w:rPr>
        <w:t xml:space="preserve"> associated with the active DL BWP.</w:t>
      </w:r>
    </w:p>
    <w:p w14:paraId="2080B03B" w14:textId="77777777" w:rsidR="001F6AC5" w:rsidRPr="001F6AC5" w:rsidRDefault="001F6AC5" w:rsidP="001F6AC5">
      <w:pPr>
        <w:rPr>
          <w:lang w:val="en-US" w:eastAsia="ko-KR"/>
        </w:rPr>
      </w:pPr>
    </w:p>
    <w:sectPr w:rsidR="001F6AC5" w:rsidRPr="001F6AC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FC63" w14:textId="77777777" w:rsidR="00582667" w:rsidRDefault="00582667">
      <w:pPr>
        <w:pStyle w:val="1"/>
      </w:pPr>
      <w:r>
        <w:separator/>
      </w:r>
    </w:p>
  </w:endnote>
  <w:endnote w:type="continuationSeparator" w:id="0">
    <w:p w14:paraId="36043637" w14:textId="77777777" w:rsidR="00582667" w:rsidRDefault="0058266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955C8">
      <w:rPr>
        <w:rStyle w:val="af1"/>
      </w:rPr>
      <w:t>2</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763F1" w14:textId="77777777" w:rsidR="00582667" w:rsidRDefault="00582667">
      <w:pPr>
        <w:pStyle w:val="1"/>
      </w:pPr>
      <w:r>
        <w:separator/>
      </w:r>
    </w:p>
  </w:footnote>
  <w:footnote w:type="continuationSeparator" w:id="0">
    <w:p w14:paraId="43416123" w14:textId="77777777" w:rsidR="00582667" w:rsidRDefault="0058266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5"/>
  </w:num>
  <w:num w:numId="5">
    <w:abstractNumId w:val="16"/>
  </w:num>
  <w:num w:numId="6">
    <w:abstractNumId w:val="24"/>
  </w:num>
  <w:num w:numId="7">
    <w:abstractNumId w:val="12"/>
  </w:num>
  <w:num w:numId="8">
    <w:abstractNumId w:val="22"/>
  </w:num>
  <w:num w:numId="9">
    <w:abstractNumId w:val="7"/>
  </w:num>
  <w:num w:numId="10">
    <w:abstractNumId w:val="3"/>
  </w:num>
  <w:num w:numId="11">
    <w:abstractNumId w:val="9"/>
  </w:num>
  <w:num w:numId="12">
    <w:abstractNumId w:val="13"/>
  </w:num>
  <w:num w:numId="13">
    <w:abstractNumId w:val="19"/>
  </w:num>
  <w:num w:numId="14">
    <w:abstractNumId w:val="20"/>
  </w:num>
  <w:num w:numId="15">
    <w:abstractNumId w:val="17"/>
  </w:num>
  <w:num w:numId="16">
    <w:abstractNumId w:val="11"/>
  </w:num>
  <w:num w:numId="17">
    <w:abstractNumId w:val="23"/>
  </w:num>
  <w:num w:numId="18">
    <w:abstractNumId w:val="5"/>
  </w:num>
  <w:num w:numId="19">
    <w:abstractNumId w:val="21"/>
  </w:num>
  <w:num w:numId="20">
    <w:abstractNumId w:val="10"/>
  </w:num>
  <w:num w:numId="21">
    <w:abstractNumId w:val="0"/>
  </w:num>
  <w:num w:numId="22">
    <w:abstractNumId w:val="8"/>
  </w:num>
  <w:num w:numId="23">
    <w:abstractNumId w:val="4"/>
  </w:num>
  <w:num w:numId="24">
    <w:abstractNumId w:val="18"/>
  </w:num>
  <w:num w:numId="25">
    <w:abstractNumId w:val="1"/>
  </w:num>
  <w:num w:numId="26">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Yeong Kim">
    <w15:presenceInfo w15:providerId="None" w15:userId="JaYeong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975"/>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5C8"/>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90F"/>
    <w:rsid w:val="001E2CEB"/>
    <w:rsid w:val="001E2E56"/>
    <w:rsid w:val="001E31B3"/>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AC5"/>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E07"/>
    <w:rsid w:val="0028328A"/>
    <w:rsid w:val="00283653"/>
    <w:rsid w:val="002839C4"/>
    <w:rsid w:val="00283B7F"/>
    <w:rsid w:val="002843FC"/>
    <w:rsid w:val="00284637"/>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6407"/>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BEF"/>
    <w:rsid w:val="003E7F9D"/>
    <w:rsid w:val="003F00B5"/>
    <w:rsid w:val="003F023D"/>
    <w:rsid w:val="003F2995"/>
    <w:rsid w:val="003F2C23"/>
    <w:rsid w:val="003F2EA9"/>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4B5"/>
    <w:rsid w:val="005808FB"/>
    <w:rsid w:val="0058096E"/>
    <w:rsid w:val="00580CA9"/>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36D3"/>
    <w:rsid w:val="005F4AC4"/>
    <w:rsid w:val="005F4F66"/>
    <w:rsid w:val="005F51D0"/>
    <w:rsid w:val="005F7217"/>
    <w:rsid w:val="005F7363"/>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1EEF"/>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2CB"/>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4004B"/>
    <w:rsid w:val="0084018E"/>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A39"/>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345"/>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AA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1C1"/>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8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498A-DD36-4E1A-936F-F844EDF8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TotalTime>
  <Pages>4</Pages>
  <Words>1386</Words>
  <Characters>7904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JaYeong Kim</cp:lastModifiedBy>
  <cp:revision>18</cp:revision>
  <cp:lastPrinted>2014-08-09T03:01:00Z</cp:lastPrinted>
  <dcterms:created xsi:type="dcterms:W3CDTF">2019-11-08T02:05:00Z</dcterms:created>
  <dcterms:modified xsi:type="dcterms:W3CDTF">2019-11-08T04:29:00Z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